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681DB" w14:textId="413FC5A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C4204">
        <w:t>2</w:t>
      </w:r>
      <w:r w:rsidR="007744EA">
        <w:t>3</w:t>
      </w:r>
      <w:r w:rsidRPr="00CE0424">
        <w:tab/>
      </w:r>
      <w:r w:rsidR="00D75C5E" w:rsidRPr="00D75C5E">
        <w:rPr>
          <w:szCs w:val="24"/>
        </w:rPr>
        <w:t>R2-</w:t>
      </w:r>
      <w:r w:rsidR="002E0E4D" w:rsidRPr="002E0E4D">
        <w:rPr>
          <w:szCs w:val="24"/>
        </w:rPr>
        <w:t>2308488</w:t>
      </w:r>
    </w:p>
    <w:p w14:paraId="53E09AE7" w14:textId="14CAF329" w:rsidR="00E90E49" w:rsidRPr="00CE0424" w:rsidRDefault="000E0057" w:rsidP="00311702">
      <w:pPr>
        <w:pStyle w:val="3GPPHeader"/>
      </w:pPr>
      <w:r w:rsidRPr="000E0057">
        <w:t>Toulouse, France, 21st – 25th August 2023</w:t>
      </w:r>
    </w:p>
    <w:p w14:paraId="6AA382C8" w14:textId="77777777" w:rsidR="00E90E49" w:rsidRPr="00CE0424" w:rsidRDefault="00E90E49" w:rsidP="00357380">
      <w:pPr>
        <w:pStyle w:val="3GPPHeader"/>
      </w:pPr>
    </w:p>
    <w:p w14:paraId="1DDD1DF5" w14:textId="53212EB4" w:rsidR="00E90E49" w:rsidRPr="00696526" w:rsidRDefault="00E90E49" w:rsidP="00311702">
      <w:pPr>
        <w:pStyle w:val="3GPPHeader"/>
        <w:rPr>
          <w:sz w:val="22"/>
          <w:szCs w:val="22"/>
          <w:lang w:val="en-US"/>
        </w:rPr>
      </w:pPr>
      <w:r w:rsidRPr="00696526">
        <w:rPr>
          <w:sz w:val="22"/>
          <w:szCs w:val="22"/>
          <w:lang w:val="en-US"/>
        </w:rPr>
        <w:t>Agenda Item:</w:t>
      </w:r>
      <w:r w:rsidRPr="00696526">
        <w:rPr>
          <w:sz w:val="22"/>
          <w:szCs w:val="22"/>
          <w:lang w:val="en-US"/>
        </w:rPr>
        <w:tab/>
      </w:r>
      <w:r w:rsidR="00AE3BB9">
        <w:rPr>
          <w:sz w:val="22"/>
          <w:szCs w:val="22"/>
          <w:lang w:val="en-US"/>
        </w:rPr>
        <w:t>7.2.1</w:t>
      </w:r>
    </w:p>
    <w:p w14:paraId="46D2F7AD" w14:textId="3316095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F7603">
        <w:rPr>
          <w:sz w:val="22"/>
          <w:szCs w:val="22"/>
        </w:rPr>
        <w:t>, Vivo</w:t>
      </w:r>
    </w:p>
    <w:p w14:paraId="2674801D" w14:textId="1647D7C3" w:rsidR="00E90E49" w:rsidRPr="00CE0424" w:rsidRDefault="003D3C45" w:rsidP="00311702">
      <w:pPr>
        <w:pStyle w:val="3GPPHeader"/>
        <w:rPr>
          <w:sz w:val="22"/>
          <w:szCs w:val="22"/>
        </w:rPr>
      </w:pPr>
      <w:r>
        <w:rPr>
          <w:sz w:val="22"/>
          <w:szCs w:val="22"/>
        </w:rPr>
        <w:t>Title:</w:t>
      </w:r>
      <w:r w:rsidR="00E90E49" w:rsidRPr="00CE0424">
        <w:rPr>
          <w:sz w:val="22"/>
          <w:szCs w:val="22"/>
        </w:rPr>
        <w:tab/>
      </w:r>
      <w:r w:rsidR="00E93BEA">
        <w:t>On the Positioning Reference Units aspects</w:t>
      </w:r>
    </w:p>
    <w:p w14:paraId="5E63B1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28B2">
        <w:rPr>
          <w:sz w:val="22"/>
          <w:szCs w:val="22"/>
        </w:rPr>
        <w:t>Discussion, Decision</w:t>
      </w:r>
    </w:p>
    <w:p w14:paraId="3196A05C" w14:textId="77777777" w:rsidR="00E90E49" w:rsidRPr="00CE0424" w:rsidRDefault="00E90E49" w:rsidP="00E90E49"/>
    <w:p w14:paraId="7A92AFC7" w14:textId="77777777" w:rsidR="00E90E49" w:rsidRPr="00CE0424" w:rsidRDefault="00230D18" w:rsidP="00CE0424">
      <w:pPr>
        <w:pStyle w:val="Heading1"/>
      </w:pPr>
      <w:r>
        <w:t>1</w:t>
      </w:r>
      <w:r>
        <w:tab/>
      </w:r>
      <w:r w:rsidR="00E90E49" w:rsidRPr="00CE0424">
        <w:t>Introduction</w:t>
      </w:r>
    </w:p>
    <w:p w14:paraId="610E095D" w14:textId="47293C3C" w:rsidR="00740709" w:rsidRDefault="00216550" w:rsidP="00150C1D">
      <w:pPr>
        <w:rPr>
          <w:lang w:val="en-US"/>
        </w:rPr>
      </w:pPr>
      <w:r w:rsidRPr="00216550">
        <w:rPr>
          <w:lang w:val="en-US"/>
        </w:rPr>
        <w:t xml:space="preserve">RAN2 </w:t>
      </w:r>
      <w:r w:rsidR="003A4419">
        <w:rPr>
          <w:lang w:val="en-US"/>
        </w:rPr>
        <w:t>provided a re</w:t>
      </w:r>
      <w:r w:rsidR="009C0EA8">
        <w:rPr>
          <w:lang w:val="en-US"/>
        </w:rPr>
        <w:t>ply-</w:t>
      </w:r>
      <w:r w:rsidRPr="00216550">
        <w:rPr>
          <w:lang w:val="en-US"/>
        </w:rPr>
        <w:t xml:space="preserve">LS </w:t>
      </w:r>
      <w:r w:rsidR="009C0EA8">
        <w:rPr>
          <w:lang w:val="en-US"/>
        </w:rPr>
        <w:t>to</w:t>
      </w:r>
      <w:r>
        <w:rPr>
          <w:lang w:val="en-US"/>
        </w:rPr>
        <w:t xml:space="preserve"> SA2 with </w:t>
      </w:r>
      <w:r w:rsidR="009C0EA8">
        <w:rPr>
          <w:lang w:val="en-US"/>
        </w:rPr>
        <w:t xml:space="preserve">the </w:t>
      </w:r>
      <w:r>
        <w:rPr>
          <w:lang w:val="en-US"/>
        </w:rPr>
        <w:t xml:space="preserve">below </w:t>
      </w:r>
      <w:r w:rsidR="009C0EA8">
        <w:rPr>
          <w:lang w:val="en-US"/>
        </w:rPr>
        <w:t>content</w:t>
      </w:r>
      <w:r>
        <w:rPr>
          <w:lang w:val="en-US"/>
        </w:rPr>
        <w:t>.</w:t>
      </w:r>
    </w:p>
    <w:p w14:paraId="1761CE1A" w14:textId="77777777" w:rsidR="001B517F" w:rsidRPr="009D3425" w:rsidRDefault="001B517F" w:rsidP="001B517F">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B517F" w:rsidRPr="009D3425" w14:paraId="2A6B9C9D" w14:textId="77777777" w:rsidTr="00823C12">
        <w:tc>
          <w:tcPr>
            <w:tcW w:w="9973" w:type="dxa"/>
            <w:shd w:val="clear" w:color="auto" w:fill="auto"/>
          </w:tcPr>
          <w:p w14:paraId="1E2C7405" w14:textId="77777777" w:rsidR="001B517F" w:rsidRPr="009D3425" w:rsidRDefault="001B517F" w:rsidP="00823C12">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7D6400BB" w14:textId="77777777" w:rsidR="001B517F" w:rsidRPr="009D3425" w:rsidRDefault="001B517F" w:rsidP="001B517F">
      <w:pPr>
        <w:spacing w:after="0"/>
        <w:rPr>
          <w:rFonts w:ascii="Arial" w:eastAsia="Calibri" w:hAnsi="Arial" w:cs="Arial"/>
        </w:rPr>
      </w:pPr>
    </w:p>
    <w:p w14:paraId="007D1400" w14:textId="77777777" w:rsidR="001B517F" w:rsidRPr="009D3425" w:rsidRDefault="001B517F" w:rsidP="001B517F">
      <w:pPr>
        <w:spacing w:after="120"/>
        <w:rPr>
          <w:rFonts w:ascii="Arial" w:eastAsia="Calibri" w:hAnsi="Arial" w:cs="Arial"/>
        </w:rPr>
      </w:pPr>
      <w:r w:rsidRPr="009D3425">
        <w:rPr>
          <w:rFonts w:ascii="Arial" w:eastAsia="Calibri" w:hAnsi="Arial" w:cs="Arial"/>
        </w:rPr>
        <w:t>RAN2 response:</w:t>
      </w:r>
    </w:p>
    <w:p w14:paraId="59750676" w14:textId="77777777" w:rsidR="001B517F" w:rsidRPr="009D3425" w:rsidRDefault="001B517F" w:rsidP="001B517F">
      <w:pPr>
        <w:tabs>
          <w:tab w:val="center" w:pos="4153"/>
          <w:tab w:val="right" w:pos="8306"/>
        </w:tabs>
        <w:spacing w:after="0"/>
        <w:rPr>
          <w:rFonts w:ascii="Arial" w:hAnsi="Arial" w:cs="Arial"/>
        </w:rPr>
      </w:pPr>
      <w:r w:rsidRPr="009D3425">
        <w:rPr>
          <w:rFonts w:ascii="Arial" w:hAnsi="Arial" w:cs="Arial"/>
        </w:rPr>
        <w:t>A PRU should be able to report</w:t>
      </w:r>
    </w:p>
    <w:p w14:paraId="7985BB20"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(a) the location coordinates</w:t>
      </w:r>
      <w:r>
        <w:rPr>
          <w:rFonts w:ascii="Arial" w:hAnsi="Arial" w:cs="Arial"/>
        </w:rPr>
        <w:t xml:space="preserve"> and</w:t>
      </w:r>
      <w:r w:rsidRPr="003F244C">
        <w:rPr>
          <w:rFonts w:ascii="Arial" w:hAnsi="Arial" w:cs="Arial"/>
        </w:rPr>
        <w:t xml:space="preserve"> associated location quality/uncertainty</w:t>
      </w:r>
      <w:r w:rsidRPr="009D3425">
        <w:rPr>
          <w:rFonts w:ascii="Arial" w:hAnsi="Arial" w:cs="Arial"/>
        </w:rPr>
        <w:t xml:space="preserve"> of the PRU only, </w:t>
      </w:r>
    </w:p>
    <w:p w14:paraId="1A68B343"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3DB1D5E6" w14:textId="77777777" w:rsidR="001B517F"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Pr>
          <w:rFonts w:ascii="Arial" w:hAnsi="Arial" w:cs="Arial"/>
        </w:rPr>
        <w:t>and</w:t>
      </w:r>
      <w:r w:rsidRPr="003F244C">
        <w:rPr>
          <w:rFonts w:ascii="Arial" w:hAnsi="Arial" w:cs="Arial"/>
        </w:rPr>
        <w:t xml:space="preserve"> associated location quality/uncertainty</w:t>
      </w:r>
      <w:r w:rsidRPr="009D3425">
        <w:rPr>
          <w:rFonts w:ascii="Arial" w:hAnsi="Arial" w:cs="Arial"/>
        </w:rPr>
        <w:t xml:space="preserve"> of the PRU together with any</w:t>
      </w:r>
    </w:p>
    <w:p w14:paraId="6A67BA1C" w14:textId="77777777" w:rsidR="001B517F" w:rsidRPr="009D3425" w:rsidRDefault="001B517F" w:rsidP="001B517F">
      <w:pPr>
        <w:tabs>
          <w:tab w:val="center" w:pos="4153"/>
          <w:tab w:val="right" w:pos="8306"/>
        </w:tabs>
        <w:spacing w:after="0"/>
        <w:ind w:firstLine="426"/>
        <w:rPr>
          <w:rFonts w:ascii="Arial" w:hAnsi="Arial" w:cs="Arial"/>
        </w:rPr>
      </w:pPr>
      <w:r w:rsidRPr="009D3425">
        <w:rPr>
          <w:rFonts w:ascii="Arial" w:hAnsi="Arial" w:cs="Arial"/>
        </w:rPr>
        <w:t xml:space="preserve"> </w:t>
      </w:r>
      <w:r>
        <w:rPr>
          <w:rFonts w:ascii="Arial" w:hAnsi="Arial" w:cs="Arial"/>
        </w:rPr>
        <w:t xml:space="preserve">  </w:t>
      </w:r>
      <w:r w:rsidRPr="009D3425">
        <w:rPr>
          <w:rFonts w:ascii="Arial" w:hAnsi="Arial" w:cs="Arial"/>
        </w:rPr>
        <w:t>performed location measurements,</w:t>
      </w:r>
    </w:p>
    <w:p w14:paraId="285BB10B" w14:textId="77777777" w:rsidR="001B517F" w:rsidRDefault="001B517F" w:rsidP="001B517F">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Pr>
          <w:rFonts w:ascii="Arial" w:hAnsi="Arial" w:cs="Arial"/>
        </w:rPr>
        <w:t>;</w:t>
      </w:r>
      <w:r w:rsidRPr="001F2F1C">
        <w:rPr>
          <w:rFonts w:ascii="Arial" w:hAnsi="Arial" w:cs="Arial"/>
        </w:rPr>
        <w:t xml:space="preserve"> and location coordinates </w:t>
      </w:r>
      <w:r w:rsidRPr="00A0676A">
        <w:rPr>
          <w:rFonts w:ascii="Arial" w:hAnsi="Arial" w:cs="Arial"/>
        </w:rPr>
        <w:t>and location quality/uncertainty provide the location and quality of the reported</w:t>
      </w:r>
      <w:r>
        <w:rPr>
          <w:rFonts w:ascii="Arial" w:hAnsi="Arial" w:cs="Arial"/>
        </w:rPr>
        <w:t xml:space="preserve"> </w:t>
      </w:r>
      <w:r w:rsidRPr="00A0676A">
        <w:rPr>
          <w:rFonts w:ascii="Arial" w:hAnsi="Arial" w:cs="Arial"/>
        </w:rPr>
        <w:t>location, respectively</w:t>
      </w:r>
      <w:r>
        <w:rPr>
          <w:rFonts w:ascii="Arial" w:hAnsi="Arial" w:cs="Arial"/>
        </w:rPr>
        <w:t>,</w:t>
      </w:r>
      <w:r w:rsidRPr="00A0676A">
        <w:rPr>
          <w:rFonts w:ascii="Arial" w:hAnsi="Arial" w:cs="Arial"/>
        </w:rPr>
        <w:t xml:space="preserve"> </w:t>
      </w:r>
      <w:r w:rsidRPr="001F2F1C">
        <w:rPr>
          <w:rFonts w:ascii="Arial" w:hAnsi="Arial" w:cs="Arial"/>
        </w:rPr>
        <w:t>of the PRU.</w:t>
      </w:r>
    </w:p>
    <w:p w14:paraId="4EC1B410" w14:textId="77777777" w:rsidR="00216550" w:rsidRDefault="00216550" w:rsidP="00150C1D"/>
    <w:p w14:paraId="37E3DEC9" w14:textId="56550CBC" w:rsidR="00EA5C4D" w:rsidRPr="00B226A6" w:rsidRDefault="00EA5C4D" w:rsidP="00150C1D">
      <w:r>
        <w:t xml:space="preserve">This contribution </w:t>
      </w:r>
      <w:r w:rsidR="005C4746">
        <w:t>discusses the needed change in LPP to enable c) above.</w:t>
      </w:r>
    </w:p>
    <w:p w14:paraId="6BB1C80E" w14:textId="209881CD" w:rsidR="004000E8" w:rsidRDefault="00230D18" w:rsidP="00CE0424">
      <w:pPr>
        <w:pStyle w:val="Heading1"/>
      </w:pPr>
      <w:bookmarkStart w:id="0" w:name="_Ref178064866"/>
      <w:r>
        <w:t>2</w:t>
      </w:r>
      <w:r>
        <w:tab/>
      </w:r>
      <w:r w:rsidR="004000E8" w:rsidRPr="00CE0424">
        <w:t>Discussion</w:t>
      </w:r>
      <w:bookmarkEnd w:id="0"/>
    </w:p>
    <w:p w14:paraId="20E5A7CF" w14:textId="1299C7E8" w:rsidR="00A23EE6" w:rsidRDefault="00704CB8" w:rsidP="00704CB8">
      <w:r>
        <w:t>In current LPP, LMF can only configure the location information type</w:t>
      </w:r>
      <w:r w:rsidR="00EA38C9">
        <w:t xml:space="preserve"> </w:t>
      </w:r>
      <w:r w:rsidR="008142B7">
        <w:t xml:space="preserve">in IE </w:t>
      </w:r>
      <w:r w:rsidR="008142B7" w:rsidRPr="008142B7">
        <w:rPr>
          <w:i/>
          <w:iCs/>
        </w:rPr>
        <w:t>CommonIEsRequestLocationInformation</w:t>
      </w:r>
      <w:r w:rsidR="008142B7" w:rsidRPr="008142B7">
        <w:t xml:space="preserve"> </w:t>
      </w:r>
      <w:r w:rsidR="00EA38C9">
        <w:t>to a target device</w:t>
      </w:r>
      <w:r>
        <w:t xml:space="preserve"> to either</w:t>
      </w:r>
      <w:r w:rsidR="00EA38C9">
        <w:t xml:space="preserve"> report a position estimate or measurements, not both</w:t>
      </w:r>
      <w:r w:rsidR="008142B7">
        <w:t xml:space="preserve"> </w:t>
      </w:r>
      <w:r w:rsidR="00EA38C9">
        <w:t>at the same time.</w:t>
      </w:r>
      <w:r w:rsidR="00A23EE6">
        <w:t xml:space="preserve"> </w:t>
      </w:r>
    </w:p>
    <w:p w14:paraId="7D8803A0"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LocationInformationType ::= ENUMERATED {</w:t>
      </w:r>
    </w:p>
    <w:p w14:paraId="66001F60"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locationEstimateRequired,</w:t>
      </w:r>
    </w:p>
    <w:p w14:paraId="2DC08D0D"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locationMeasurementsRequired,</w:t>
      </w:r>
    </w:p>
    <w:p w14:paraId="4EF00A22"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locationEstimatePreferred,</w:t>
      </w:r>
    </w:p>
    <w:p w14:paraId="69C18F18"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locationMeasurementsPreferred,</w:t>
      </w:r>
    </w:p>
    <w:p w14:paraId="4DE4CC9C" w14:textId="69D6497F"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ab/>
        <w:t>...</w:t>
      </w:r>
    </w:p>
    <w:p w14:paraId="5D8A5CBA" w14:textId="77777777" w:rsidR="00782258" w:rsidRPr="003A3084" w:rsidRDefault="00782258" w:rsidP="007822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3A3084">
        <w:rPr>
          <w:rFonts w:ascii="Courier New" w:hAnsi="Courier New"/>
          <w:noProof/>
          <w:snapToGrid w:val="0"/>
          <w:sz w:val="16"/>
          <w:lang w:eastAsia="en-US"/>
        </w:rPr>
        <w:t>}</w:t>
      </w:r>
    </w:p>
    <w:p w14:paraId="66554CFD" w14:textId="1DECCF9E" w:rsidR="00704CB8" w:rsidRDefault="00704CB8" w:rsidP="00704CB8">
      <w:r>
        <w:t xml:space="preserve"> </w:t>
      </w:r>
    </w:p>
    <w:p w14:paraId="1052028E" w14:textId="07F42CDD" w:rsidR="00704CB8" w:rsidRPr="00527EB3" w:rsidRDefault="004338F6" w:rsidP="00704CB8">
      <w:r>
        <w:t xml:space="preserve">The only needed </w:t>
      </w:r>
      <w:r w:rsidR="00704CB8" w:rsidRPr="00527EB3">
        <w:t xml:space="preserve">extension in LPP is to enable the possibility that the </w:t>
      </w:r>
      <w:r>
        <w:t xml:space="preserve">target </w:t>
      </w:r>
      <w:r w:rsidR="00704CB8" w:rsidRPr="00527EB3">
        <w:t>device will repor</w:t>
      </w:r>
      <w:r>
        <w:t>t both</w:t>
      </w:r>
      <w:r w:rsidR="00704CB8" w:rsidRPr="00527EB3">
        <w:t xml:space="preserve">t </w:t>
      </w:r>
      <w:r w:rsidR="00A06439">
        <w:t>a location estimate and location measurements</w:t>
      </w:r>
      <w:r w:rsidR="00704CB8" w:rsidRPr="00527EB3">
        <w:t xml:space="preserve">s. </w:t>
      </w:r>
      <w:r w:rsidR="0087323D">
        <w:t>Any p</w:t>
      </w:r>
      <w:r w:rsidR="00704CB8" w:rsidRPr="00527EB3">
        <w:t xml:space="preserve">rivacy concerns are already handled by </w:t>
      </w:r>
      <w:r w:rsidR="0087323D">
        <w:t>legacy and the SA2 discussion</w:t>
      </w:r>
      <w:r w:rsidR="00704CB8" w:rsidRPr="00527EB3">
        <w:t>, RAN2 can add the possibility for LMF to configure these</w:t>
      </w:r>
      <w:r w:rsidR="007D2F77">
        <w:t xml:space="preserve"> PRUg</w:t>
      </w:r>
      <w:r w:rsidR="00704CB8" w:rsidRPr="00527EB3">
        <w:t xml:space="preserve"> devices to also report positioning measurements via LPP.</w:t>
      </w:r>
    </w:p>
    <w:p w14:paraId="3538C8C5" w14:textId="0AEAFE90" w:rsidR="00704CB8" w:rsidRPr="005228D5" w:rsidRDefault="00704CB8" w:rsidP="00704CB8">
      <w:pPr>
        <w:pStyle w:val="Observation"/>
      </w:pPr>
      <w:bookmarkStart w:id="1" w:name="_Toc92492785"/>
      <w:bookmarkStart w:id="2" w:name="_Toc134679553"/>
      <w:r>
        <w:t xml:space="preserve">RAN2 can extend the possibility for LMF to configure </w:t>
      </w:r>
      <w:r w:rsidR="00890607">
        <w:t xml:space="preserve">both location estimate and </w:t>
      </w:r>
      <w:r>
        <w:t xml:space="preserve"> measurements</w:t>
      </w:r>
      <w:bookmarkEnd w:id="1"/>
      <w:bookmarkEnd w:id="2"/>
    </w:p>
    <w:p w14:paraId="5E7AF678" w14:textId="173F74E8" w:rsidR="00704CB8" w:rsidRPr="00527EB3" w:rsidRDefault="00704CB8" w:rsidP="00704CB8">
      <w:r>
        <w:t xml:space="preserve">Technically, it would be possible to configure two separated LPP transactions, one to obtain the location estimate and one to obtain the positioning measurements, with the location information type </w:t>
      </w:r>
      <w:r w:rsidRPr="00EF6CAF">
        <w:rPr>
          <w:i/>
          <w:iCs/>
        </w:rPr>
        <w:t>locationEstimateRequired</w:t>
      </w:r>
      <w:r>
        <w:t xml:space="preserve"> and </w:t>
      </w:r>
      <w:r w:rsidRPr="00EF6CAF">
        <w:rPr>
          <w:i/>
          <w:iCs/>
        </w:rPr>
        <w:lastRenderedPageBreak/>
        <w:t>locationMeasurementsRequired</w:t>
      </w:r>
      <w:r>
        <w:t xml:space="preserve"> respectively. However, the location estimate and the positioning measurements needs to be time aligned and therefore should be provided via the same transaction. </w:t>
      </w:r>
      <w:r w:rsidRPr="00527EB3">
        <w:t xml:space="preserve">Therefore, a minimal extension of LPP would be to introduce a new location information type  </w:t>
      </w:r>
    </w:p>
    <w:p w14:paraId="2E4E4FAF" w14:textId="77777777" w:rsidR="00704CB8" w:rsidRDefault="00704CB8" w:rsidP="00704CB8">
      <w:pPr>
        <w:pStyle w:val="Proposal"/>
      </w:pPr>
      <w:bookmarkStart w:id="3" w:name="_Toc92492789"/>
      <w:bookmarkStart w:id="4" w:name="_Toc134679557"/>
      <w:r>
        <w:t>Introduce basic PRU functionality by adding a new location information type that enables LMF to configure a device, subject to capability, to report both a location estimate and positioning measurements.</w:t>
      </w:r>
      <w:bookmarkEnd w:id="3"/>
      <w:bookmarkEnd w:id="4"/>
    </w:p>
    <w:p w14:paraId="0D53AA3E" w14:textId="77777777" w:rsidR="00704CB8" w:rsidRPr="00A04F49" w:rsidRDefault="00704CB8" w:rsidP="00704CB8">
      <w:pPr>
        <w:pStyle w:val="Proposal"/>
      </w:pPr>
      <w:bookmarkStart w:id="5" w:name="_Toc92492790"/>
      <w:bookmarkStart w:id="6" w:name="_Toc134679558"/>
      <w:r>
        <w:t xml:space="preserve">Agree to the text proposal in Appendix A that introduces the new </w:t>
      </w:r>
      <w:r>
        <w:rPr>
          <w:snapToGrid w:val="0"/>
        </w:rPr>
        <w:t>l</w:t>
      </w:r>
      <w:r w:rsidRPr="007B2E20">
        <w:rPr>
          <w:snapToGrid w:val="0"/>
        </w:rPr>
        <w:t>ocation</w:t>
      </w:r>
      <w:r>
        <w:rPr>
          <w:snapToGrid w:val="0"/>
        </w:rPr>
        <w:t xml:space="preserve"> i</w:t>
      </w:r>
      <w:r w:rsidRPr="007B2E20">
        <w:rPr>
          <w:snapToGrid w:val="0"/>
        </w:rPr>
        <w:t>nformation</w:t>
      </w:r>
      <w:r>
        <w:rPr>
          <w:snapToGrid w:val="0"/>
        </w:rPr>
        <w:t xml:space="preserve"> t</w:t>
      </w:r>
      <w:r w:rsidRPr="007B2E20">
        <w:rPr>
          <w:snapToGrid w:val="0"/>
        </w:rPr>
        <w:t>ype</w:t>
      </w:r>
      <w:r>
        <w:rPr>
          <w:snapToGrid w:val="0"/>
        </w:rPr>
        <w:t xml:space="preserve"> </w:t>
      </w:r>
      <w:r w:rsidRPr="00ED1E89">
        <w:rPr>
          <w:i/>
          <w:iCs/>
          <w:snapToGrid w:val="0"/>
        </w:rPr>
        <w:t>locationEstimateAndMeasurementsRequired</w:t>
      </w:r>
      <w:r>
        <w:rPr>
          <w:snapToGrid w:val="0"/>
        </w:rPr>
        <w:t xml:space="preserve"> with an associated capability</w:t>
      </w:r>
      <w:bookmarkEnd w:id="5"/>
      <w:bookmarkEnd w:id="6"/>
      <w:r>
        <w:rPr>
          <w:snapToGrid w:val="0"/>
        </w:rPr>
        <w:t xml:space="preserve"> </w:t>
      </w:r>
    </w:p>
    <w:p w14:paraId="303EC51C" w14:textId="532F29AE" w:rsidR="006D4249" w:rsidRDefault="006D4249" w:rsidP="00A14AC9">
      <w:pPr>
        <w:pStyle w:val="Proposal"/>
        <w:numPr>
          <w:ilvl w:val="0"/>
          <w:numId w:val="0"/>
        </w:numPr>
      </w:pPr>
    </w:p>
    <w:p w14:paraId="09CF6FE7" w14:textId="77777777" w:rsidR="00C01F33" w:rsidRPr="00CE0424" w:rsidRDefault="00C01F33" w:rsidP="00CE0424">
      <w:pPr>
        <w:pStyle w:val="Heading1"/>
      </w:pPr>
      <w:r w:rsidRPr="00CE0424">
        <w:t>Conclusion</w:t>
      </w:r>
    </w:p>
    <w:p w14:paraId="7604A57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E334E0" w14:textId="3FD066FE" w:rsidR="00A14AC9" w:rsidRDefault="006F6582">
      <w:pPr>
        <w:pStyle w:val="TableofFigures"/>
        <w:tabs>
          <w:tab w:val="right" w:leader="dot" w:pos="9629"/>
        </w:tabs>
        <w:rPr>
          <w:rFonts w:asciiTheme="minorHAnsi"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34679553" w:history="1">
        <w:r w:rsidR="00A14AC9" w:rsidRPr="006B551D">
          <w:rPr>
            <w:rStyle w:val="Hyperlink"/>
            <w:noProof/>
          </w:rPr>
          <w:t>Observation 1</w:t>
        </w:r>
        <w:r w:rsidR="00A14AC9">
          <w:rPr>
            <w:rFonts w:asciiTheme="minorHAnsi" w:hAnsiTheme="minorHAnsi" w:cstheme="minorBidi"/>
            <w:b w:val="0"/>
            <w:noProof/>
            <w:sz w:val="22"/>
            <w:szCs w:val="22"/>
          </w:rPr>
          <w:tab/>
        </w:r>
        <w:r w:rsidR="00A14AC9" w:rsidRPr="006B551D">
          <w:rPr>
            <w:rStyle w:val="Hyperlink"/>
            <w:noProof/>
          </w:rPr>
          <w:t>RAN2 can extend the possibility for LMF to configure both location estimate and  measurements</w:t>
        </w:r>
      </w:hyperlink>
    </w:p>
    <w:p w14:paraId="150CFBA6" w14:textId="5E704852" w:rsidR="006E1C82" w:rsidRDefault="006F6582" w:rsidP="008E065E">
      <w:pPr>
        <w:pStyle w:val="BodyText"/>
        <w:rPr>
          <w:b/>
          <w:bCs/>
        </w:rPr>
      </w:pPr>
      <w:r>
        <w:rPr>
          <w:b/>
          <w:bCs/>
        </w:rPr>
        <w:fldChar w:fldCharType="end"/>
      </w:r>
    </w:p>
    <w:p w14:paraId="2E1EBC6A" w14:textId="77777777" w:rsidR="006E1C82" w:rsidRDefault="006E1C82" w:rsidP="008E065E">
      <w:pPr>
        <w:pStyle w:val="BodyText"/>
        <w:rPr>
          <w:b/>
          <w:bCs/>
        </w:rPr>
      </w:pPr>
    </w:p>
    <w:p w14:paraId="6C2EEF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53D920" w14:textId="14727DCB" w:rsidR="00A14AC9" w:rsidRDefault="006E1C82">
      <w:pPr>
        <w:pStyle w:val="TableofFigures"/>
        <w:tabs>
          <w:tab w:val="right" w:leader="dot" w:pos="9629"/>
        </w:tabs>
        <w:rPr>
          <w:rFonts w:asciiTheme="minorHAnsi"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79557" w:history="1">
        <w:r w:rsidR="00A14AC9" w:rsidRPr="00C83A6F">
          <w:rPr>
            <w:rStyle w:val="Hyperlink"/>
            <w:noProof/>
          </w:rPr>
          <w:t>Proposal 1</w:t>
        </w:r>
        <w:r w:rsidR="00A14AC9">
          <w:rPr>
            <w:rFonts w:asciiTheme="minorHAnsi" w:hAnsiTheme="minorHAnsi" w:cstheme="minorBidi"/>
            <w:b w:val="0"/>
            <w:noProof/>
            <w:sz w:val="22"/>
            <w:szCs w:val="22"/>
          </w:rPr>
          <w:tab/>
        </w:r>
        <w:r w:rsidR="00A14AC9" w:rsidRPr="00C83A6F">
          <w:rPr>
            <w:rStyle w:val="Hyperlink"/>
            <w:noProof/>
          </w:rPr>
          <w:t>Introduce basic PRU functionality by adding a new location information type that enables LMF to configure a device, subject to capability, to report both a location estimate and positioning measurements.</w:t>
        </w:r>
      </w:hyperlink>
    </w:p>
    <w:p w14:paraId="54BD657C" w14:textId="3B01DC4A" w:rsidR="00A14AC9" w:rsidRDefault="00000000">
      <w:pPr>
        <w:pStyle w:val="TableofFigures"/>
        <w:tabs>
          <w:tab w:val="right" w:leader="dot" w:pos="9629"/>
        </w:tabs>
        <w:rPr>
          <w:rFonts w:asciiTheme="minorHAnsi" w:hAnsiTheme="minorHAnsi" w:cstheme="minorBidi"/>
          <w:b w:val="0"/>
          <w:noProof/>
          <w:sz w:val="22"/>
          <w:szCs w:val="22"/>
        </w:rPr>
      </w:pPr>
      <w:hyperlink w:anchor="_Toc134679558" w:history="1">
        <w:r w:rsidR="00A14AC9" w:rsidRPr="00C83A6F">
          <w:rPr>
            <w:rStyle w:val="Hyperlink"/>
            <w:noProof/>
          </w:rPr>
          <w:t>Proposal 2</w:t>
        </w:r>
        <w:r w:rsidR="00A14AC9">
          <w:rPr>
            <w:rFonts w:asciiTheme="minorHAnsi" w:hAnsiTheme="minorHAnsi" w:cstheme="minorBidi"/>
            <w:b w:val="0"/>
            <w:noProof/>
            <w:sz w:val="22"/>
            <w:szCs w:val="22"/>
          </w:rPr>
          <w:tab/>
        </w:r>
        <w:r w:rsidR="00A14AC9" w:rsidRPr="00C83A6F">
          <w:rPr>
            <w:rStyle w:val="Hyperlink"/>
            <w:noProof/>
          </w:rPr>
          <w:t xml:space="preserve">Agree to the text proposal in Appendix A that introduces the new </w:t>
        </w:r>
        <w:r w:rsidR="00A14AC9" w:rsidRPr="00C83A6F">
          <w:rPr>
            <w:rStyle w:val="Hyperlink"/>
            <w:noProof/>
            <w:snapToGrid w:val="0"/>
          </w:rPr>
          <w:t xml:space="preserve">location information type </w:t>
        </w:r>
        <w:r w:rsidR="00A14AC9" w:rsidRPr="00C83A6F">
          <w:rPr>
            <w:rStyle w:val="Hyperlink"/>
            <w:i/>
            <w:iCs/>
            <w:noProof/>
            <w:snapToGrid w:val="0"/>
          </w:rPr>
          <w:t>locationEstimateAndMeasurementsRequired</w:t>
        </w:r>
        <w:r w:rsidR="00A14AC9" w:rsidRPr="00C83A6F">
          <w:rPr>
            <w:rStyle w:val="Hyperlink"/>
            <w:noProof/>
            <w:snapToGrid w:val="0"/>
          </w:rPr>
          <w:t xml:space="preserve"> with an associated capability</w:t>
        </w:r>
      </w:hyperlink>
    </w:p>
    <w:p w14:paraId="2AB22148" w14:textId="00EB1D1E" w:rsidR="00C01F33" w:rsidRPr="00EB46B6" w:rsidRDefault="006E1C82" w:rsidP="00EB46B6">
      <w:pPr>
        <w:pStyle w:val="BodyText"/>
        <w:rPr>
          <w:b/>
          <w:bCs/>
        </w:rPr>
      </w:pPr>
      <w:r>
        <w:rPr>
          <w:b/>
          <w:bCs/>
          <w:lang w:val="en-US"/>
        </w:rPr>
        <w:fldChar w:fldCharType="end"/>
      </w:r>
      <w:r w:rsidRPr="00CE0424">
        <w:rPr>
          <w:b/>
          <w:bCs/>
        </w:rPr>
        <w:t xml:space="preserve"> </w:t>
      </w:r>
    </w:p>
    <w:p w14:paraId="0EB39C21" w14:textId="77777777" w:rsidR="00F507D1" w:rsidRPr="00CE0424" w:rsidRDefault="00F507D1" w:rsidP="00CE0424">
      <w:pPr>
        <w:pStyle w:val="Heading1"/>
      </w:pPr>
      <w:bookmarkStart w:id="7" w:name="_In-sequence_SDU_delivery"/>
      <w:bookmarkEnd w:id="7"/>
      <w:r w:rsidRPr="00CE0424">
        <w:t>References</w:t>
      </w:r>
    </w:p>
    <w:p w14:paraId="332A4FE3" w14:textId="5920634F" w:rsidR="001F4EB9" w:rsidRDefault="00D62B0F" w:rsidP="001F4EB9">
      <w:pPr>
        <w:pStyle w:val="Reference"/>
        <w:rPr>
          <w:rFonts w:eastAsia="DengXian"/>
        </w:rPr>
      </w:pPr>
      <w:bookmarkStart w:id="8" w:name="_Ref174151459"/>
      <w:bookmarkStart w:id="9" w:name="_Ref189809556"/>
      <w:r w:rsidRPr="00D62B0F">
        <w:rPr>
          <w:rFonts w:eastAsia="Malgun Gothic"/>
        </w:rPr>
        <w:t>R2-2304459</w:t>
      </w:r>
      <w:r w:rsidR="00EF242B">
        <w:rPr>
          <w:rFonts w:eastAsia="Malgun Gothic"/>
        </w:rPr>
        <w:t xml:space="preserve"> </w:t>
      </w:r>
      <w:r w:rsidR="00EF242B" w:rsidRPr="00EF242B">
        <w:rPr>
          <w:rFonts w:eastAsia="Malgun Gothic"/>
        </w:rPr>
        <w:t>Response LS on PRU Procedures</w:t>
      </w:r>
      <w:r w:rsidR="00EF242B">
        <w:rPr>
          <w:rFonts w:eastAsia="Malgun Gothic"/>
        </w:rPr>
        <w:t>, Qualcomm</w:t>
      </w:r>
    </w:p>
    <w:p w14:paraId="181A5533" w14:textId="4CF29539" w:rsidR="005F3025" w:rsidRPr="00CE0424" w:rsidRDefault="005F3025" w:rsidP="00696526">
      <w:pPr>
        <w:pStyle w:val="Reference"/>
        <w:numPr>
          <w:ilvl w:val="0"/>
          <w:numId w:val="0"/>
        </w:numPr>
        <w:ind w:left="567"/>
      </w:pPr>
    </w:p>
    <w:p w14:paraId="714EE000" w14:textId="6C739C1D" w:rsidR="00DF308A" w:rsidRDefault="00147F2A" w:rsidP="00147F2A">
      <w:pPr>
        <w:pStyle w:val="Heading1"/>
      </w:pPr>
      <w:bookmarkStart w:id="10" w:name="_Hlk92465323"/>
      <w:bookmarkEnd w:id="8"/>
      <w:bookmarkEnd w:id="9"/>
      <w:r>
        <w:t>Appendix</w:t>
      </w:r>
      <w:r>
        <w:tab/>
        <w:t>Text Proposal 37.355</w:t>
      </w:r>
    </w:p>
    <w:p w14:paraId="0081CCDA" w14:textId="77777777" w:rsidR="000A3181" w:rsidRDefault="000A3181" w:rsidP="000A3181">
      <w:pPr>
        <w:pStyle w:val="Heading3"/>
      </w:pPr>
      <w:bookmarkStart w:id="11" w:name="_Toc37680836"/>
      <w:bookmarkStart w:id="12" w:name="_Toc46486407"/>
      <w:bookmarkStart w:id="13" w:name="_Toc52546752"/>
      <w:bookmarkStart w:id="14" w:name="_Toc52547282"/>
      <w:bookmarkStart w:id="15" w:name="_Toc52547812"/>
      <w:bookmarkStart w:id="16" w:name="_Toc52548342"/>
      <w:bookmarkStart w:id="17" w:name="_Toc60870070"/>
      <w:bookmarkEnd w:id="10"/>
      <w:r>
        <w:t>6.4.2</w:t>
      </w:r>
      <w:r>
        <w:tab/>
        <w:t>Common Positioning</w:t>
      </w:r>
      <w:bookmarkEnd w:id="11"/>
      <w:bookmarkEnd w:id="12"/>
      <w:bookmarkEnd w:id="13"/>
      <w:bookmarkEnd w:id="14"/>
      <w:bookmarkEnd w:id="15"/>
      <w:bookmarkEnd w:id="16"/>
      <w:bookmarkEnd w:id="17"/>
    </w:p>
    <w:p w14:paraId="0E9C804B" w14:textId="77777777" w:rsidR="000A3181" w:rsidRDefault="000A3181" w:rsidP="000A3181">
      <w:pPr>
        <w:rPr>
          <w:i/>
          <w:iCs/>
        </w:rPr>
      </w:pPr>
      <w:r>
        <w:rPr>
          <w:i/>
          <w:iCs/>
          <w:highlight w:val="yellow"/>
        </w:rPr>
        <w:t>[…]</w:t>
      </w:r>
    </w:p>
    <w:p w14:paraId="24F28076" w14:textId="77777777" w:rsidR="000A3181" w:rsidRDefault="000A3181" w:rsidP="000A3181">
      <w:pPr>
        <w:pStyle w:val="Heading4"/>
      </w:pPr>
      <w:bookmarkStart w:id="18" w:name="_Toc37680838"/>
      <w:bookmarkStart w:id="19" w:name="_Toc46486409"/>
      <w:bookmarkStart w:id="20" w:name="_Toc52546754"/>
      <w:bookmarkStart w:id="21" w:name="_Toc52547284"/>
      <w:bookmarkStart w:id="22" w:name="_Toc52547814"/>
      <w:bookmarkStart w:id="23" w:name="_Toc52548344"/>
      <w:bookmarkStart w:id="24" w:name="_Toc60870072"/>
      <w:r>
        <w:t>–</w:t>
      </w:r>
      <w:r>
        <w:tab/>
      </w:r>
      <w:r>
        <w:rPr>
          <w:i/>
          <w:iCs/>
        </w:rPr>
        <w:t>CommonIEsProvideCapabilities</w:t>
      </w:r>
      <w:bookmarkEnd w:id="18"/>
      <w:bookmarkEnd w:id="19"/>
      <w:bookmarkEnd w:id="20"/>
      <w:bookmarkEnd w:id="21"/>
      <w:bookmarkEnd w:id="22"/>
      <w:bookmarkEnd w:id="23"/>
      <w:bookmarkEnd w:id="24"/>
    </w:p>
    <w:p w14:paraId="0636EB3A" w14:textId="77777777" w:rsidR="000A3181" w:rsidRDefault="000A3181" w:rsidP="000A3181">
      <w:r>
        <w:t xml:space="preserve">The </w:t>
      </w:r>
      <w:r>
        <w:rPr>
          <w:i/>
        </w:rPr>
        <w:t>CommonIEsProvideCapabilities</w:t>
      </w:r>
      <w:r>
        <w:t xml:space="preserve"> carries common IEs for a Provide Capabilities LPP message Type.</w:t>
      </w:r>
    </w:p>
    <w:p w14:paraId="03EABC52" w14:textId="77777777" w:rsidR="000A3181" w:rsidRDefault="000A3181" w:rsidP="000A3181">
      <w:pPr>
        <w:pStyle w:val="PL"/>
      </w:pPr>
      <w:r>
        <w:t>-- ASN1START</w:t>
      </w:r>
    </w:p>
    <w:p w14:paraId="5F474002" w14:textId="77777777" w:rsidR="000A3181" w:rsidRDefault="000A3181" w:rsidP="000A3181">
      <w:pPr>
        <w:pStyle w:val="PL"/>
        <w:rPr>
          <w:snapToGrid w:val="0"/>
        </w:rPr>
      </w:pPr>
    </w:p>
    <w:p w14:paraId="4B6F8759" w14:textId="77777777" w:rsidR="000A3181" w:rsidRDefault="000A3181" w:rsidP="000A3181">
      <w:pPr>
        <w:pStyle w:val="PL"/>
        <w:rPr>
          <w:snapToGrid w:val="0"/>
        </w:rPr>
      </w:pPr>
      <w:r>
        <w:rPr>
          <w:snapToGrid w:val="0"/>
        </w:rPr>
        <w:t>CommonIEsProvideCapabilities ::= SEQUENCE {</w:t>
      </w:r>
    </w:p>
    <w:p w14:paraId="10A831CF" w14:textId="77777777" w:rsidR="000A3181" w:rsidRDefault="000A3181" w:rsidP="000A3181">
      <w:pPr>
        <w:pStyle w:val="PL"/>
        <w:rPr>
          <w:snapToGrid w:val="0"/>
        </w:rPr>
      </w:pPr>
      <w:r>
        <w:rPr>
          <w:snapToGrid w:val="0"/>
        </w:rPr>
        <w:tab/>
        <w:t>...,</w:t>
      </w:r>
    </w:p>
    <w:p w14:paraId="1F8B88D3" w14:textId="77777777" w:rsidR="000A3181" w:rsidRDefault="000A3181" w:rsidP="000A3181">
      <w:pPr>
        <w:pStyle w:val="PL"/>
        <w:rPr>
          <w:snapToGrid w:val="0"/>
        </w:rPr>
      </w:pPr>
      <w:r>
        <w:rPr>
          <w:snapToGrid w:val="0"/>
        </w:rPr>
        <w:tab/>
        <w:t>[[</w:t>
      </w:r>
    </w:p>
    <w:p w14:paraId="470CCA16" w14:textId="77777777" w:rsidR="000A3181" w:rsidRDefault="000A3181" w:rsidP="000A3181">
      <w:pPr>
        <w:pStyle w:val="PL"/>
        <w:rPr>
          <w:snapToGrid w:val="0"/>
        </w:rPr>
      </w:pPr>
      <w:r>
        <w:rPr>
          <w:snapToGrid w:val="0"/>
        </w:rPr>
        <w:tab/>
        <w:t>segmentationInfo-r14</w:t>
      </w:r>
      <w:r>
        <w:rPr>
          <w:snapToGrid w:val="0"/>
        </w:rPr>
        <w:tab/>
      </w:r>
      <w:r>
        <w:rPr>
          <w:snapToGrid w:val="0"/>
        </w:rPr>
        <w:tab/>
      </w:r>
      <w:r>
        <w:rPr>
          <w:snapToGrid w:val="0"/>
        </w:rPr>
        <w:tab/>
        <w:t>SegmentationInfo-r14</w:t>
      </w:r>
      <w:r>
        <w:rPr>
          <w:snapToGrid w:val="0"/>
        </w:rPr>
        <w:tab/>
      </w:r>
      <w:r>
        <w:rPr>
          <w:snapToGrid w:val="0"/>
        </w:rPr>
        <w:tab/>
      </w:r>
      <w:r>
        <w:rPr>
          <w:snapToGrid w:val="0"/>
        </w:rPr>
        <w:tab/>
        <w:t>OPTIONAL,</w:t>
      </w:r>
      <w:r>
        <w:rPr>
          <w:snapToGrid w:val="0"/>
        </w:rPr>
        <w:tab/>
        <w:t>-- Cond Segmentation</w:t>
      </w:r>
    </w:p>
    <w:p w14:paraId="50B19A1D" w14:textId="77777777" w:rsidR="000A3181" w:rsidRDefault="000A3181" w:rsidP="000A3181">
      <w:pPr>
        <w:pStyle w:val="PL"/>
        <w:rPr>
          <w:snapToGrid w:val="0"/>
        </w:rPr>
      </w:pPr>
      <w:r>
        <w:rPr>
          <w:snapToGrid w:val="0"/>
        </w:rPr>
        <w:tab/>
        <w:t>lpp-message-segmentation-r14</w:t>
      </w:r>
      <w:r>
        <w:rPr>
          <w:snapToGrid w:val="0"/>
        </w:rPr>
        <w:tab/>
        <w:t>BIT STRING { serverToTarget</w:t>
      </w:r>
      <w:r>
        <w:rPr>
          <w:snapToGrid w:val="0"/>
        </w:rPr>
        <w:tab/>
        <w:t>(0),</w:t>
      </w:r>
    </w:p>
    <w:p w14:paraId="4872287F" w14:textId="77777777" w:rsidR="000A3181" w:rsidRDefault="000A3181" w:rsidP="000A318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targetToServer</w:t>
      </w:r>
      <w:r>
        <w:rPr>
          <w:snapToGrid w:val="0"/>
        </w:rPr>
        <w:tab/>
        <w:t>(1) }</w:t>
      </w:r>
      <w:r>
        <w:rPr>
          <w:snapToGrid w:val="0"/>
        </w:rPr>
        <w:tab/>
        <w:t>OPTIONAL</w:t>
      </w:r>
    </w:p>
    <w:p w14:paraId="2FBF55D8" w14:textId="6D49B746" w:rsidR="009D1CD9" w:rsidRPr="009D1CD9" w:rsidRDefault="000A3181" w:rsidP="009D1CD9">
      <w:pPr>
        <w:pStyle w:val="PL"/>
        <w:rPr>
          <w:ins w:id="25" w:author="vivo-Xiang" w:date="2023-08-10T09:33:00Z"/>
          <w:snapToGrid w:val="0"/>
        </w:rPr>
      </w:pPr>
      <w:r>
        <w:rPr>
          <w:snapToGrid w:val="0"/>
        </w:rPr>
        <w:tab/>
        <w:t>]]</w:t>
      </w:r>
      <w:ins w:id="26" w:author="vivo-Xiang" w:date="2023-08-10T09:33:00Z">
        <w:r w:rsidR="009D1CD9" w:rsidRPr="009D1CD9">
          <w:rPr>
            <w:snapToGrid w:val="0"/>
          </w:rPr>
          <w:t>,</w:t>
        </w:r>
      </w:ins>
    </w:p>
    <w:p w14:paraId="5A4D1902" w14:textId="77777777" w:rsidR="009D1CD9" w:rsidRPr="009D1CD9" w:rsidRDefault="009D1CD9" w:rsidP="009D1CD9">
      <w:pPr>
        <w:pStyle w:val="PL"/>
        <w:rPr>
          <w:ins w:id="27" w:author="vivo-Xiang" w:date="2023-08-10T09:33:00Z"/>
          <w:snapToGrid w:val="0"/>
        </w:rPr>
      </w:pPr>
      <w:ins w:id="28" w:author="vivo-Xiang" w:date="2023-08-10T09:33:00Z">
        <w:r w:rsidRPr="009D1CD9">
          <w:rPr>
            <w:snapToGrid w:val="0"/>
          </w:rPr>
          <w:tab/>
          <w:t>[[</w:t>
        </w:r>
      </w:ins>
    </w:p>
    <w:p w14:paraId="5AC53DE3" w14:textId="2F09E0B5" w:rsidR="009D1CD9" w:rsidRPr="009D1CD9" w:rsidRDefault="009D1CD9" w:rsidP="008F6DD2">
      <w:pPr>
        <w:pStyle w:val="PL"/>
        <w:rPr>
          <w:ins w:id="29" w:author="vivo-Xiang" w:date="2023-08-10T09:33:00Z"/>
          <w:snapToGrid w:val="0"/>
        </w:rPr>
      </w:pPr>
      <w:ins w:id="30" w:author="vivo-Xiang" w:date="2023-08-10T09:33:00Z">
        <w:r w:rsidRPr="009D1CD9">
          <w:rPr>
            <w:snapToGrid w:val="0"/>
          </w:rPr>
          <w:tab/>
          <w:t>locationEstimateAndMeasurementReporting-r18</w:t>
        </w:r>
        <w:r w:rsidRPr="009D1CD9">
          <w:rPr>
            <w:snapToGrid w:val="0"/>
          </w:rPr>
          <w:tab/>
        </w:r>
      </w:ins>
      <w:ins w:id="31" w:author="vivo-Xiang" w:date="2023-08-10T09:35:00Z">
        <w:r w:rsidR="008F6DD2">
          <w:rPr>
            <w:snapToGrid w:val="0"/>
          </w:rPr>
          <w:tab/>
        </w:r>
      </w:ins>
      <w:ins w:id="32" w:author="vivo-Xiang" w:date="2023-08-10T09:33:00Z">
        <w:r w:rsidRPr="009D1CD9">
          <w:rPr>
            <w:snapToGrid w:val="0"/>
          </w:rPr>
          <w:t>ENUMERATED { supported</w:t>
        </w:r>
      </w:ins>
      <w:ins w:id="33" w:author="vivo-Xiang" w:date="2023-08-10T09:35:00Z">
        <w:r w:rsidR="008F6DD2">
          <w:rPr>
            <w:snapToGrid w:val="0"/>
          </w:rPr>
          <w:t xml:space="preserve"> </w:t>
        </w:r>
      </w:ins>
      <w:ins w:id="34" w:author="vivo-Xiang" w:date="2023-08-10T09:33:00Z">
        <w:r w:rsidRPr="009D1CD9">
          <w:rPr>
            <w:snapToGrid w:val="0"/>
          </w:rPr>
          <w:t>}</w:t>
        </w:r>
        <w:r w:rsidRPr="009D1CD9">
          <w:rPr>
            <w:snapToGrid w:val="0"/>
          </w:rPr>
          <w:tab/>
          <w:t>OPTIONAL</w:t>
        </w:r>
      </w:ins>
    </w:p>
    <w:p w14:paraId="5AB4E65E" w14:textId="4180853A" w:rsidR="000A3181" w:rsidRDefault="009D1CD9" w:rsidP="000A3181">
      <w:pPr>
        <w:pStyle w:val="PL"/>
        <w:rPr>
          <w:snapToGrid w:val="0"/>
        </w:rPr>
      </w:pPr>
      <w:ins w:id="35" w:author="vivo-Xiang" w:date="2023-08-10T09:33:00Z">
        <w:r w:rsidRPr="009D1CD9">
          <w:rPr>
            <w:snapToGrid w:val="0"/>
          </w:rPr>
          <w:lastRenderedPageBreak/>
          <w:tab/>
          <w:t>]]</w:t>
        </w:r>
      </w:ins>
    </w:p>
    <w:p w14:paraId="68F681BB" w14:textId="77777777" w:rsidR="000A3181" w:rsidRDefault="000A3181" w:rsidP="000A3181">
      <w:pPr>
        <w:pStyle w:val="PL"/>
        <w:rPr>
          <w:snapToGrid w:val="0"/>
        </w:rPr>
      </w:pPr>
      <w:r>
        <w:rPr>
          <w:snapToGrid w:val="0"/>
        </w:rPr>
        <w:t>}</w:t>
      </w:r>
    </w:p>
    <w:p w14:paraId="53DBDE1D" w14:textId="77777777" w:rsidR="000A3181" w:rsidRDefault="000A3181" w:rsidP="000A3181">
      <w:pPr>
        <w:pStyle w:val="PL"/>
        <w:rPr>
          <w:snapToGrid w:val="0"/>
        </w:rPr>
      </w:pPr>
    </w:p>
    <w:p w14:paraId="34E4F00D" w14:textId="77777777" w:rsidR="000A3181" w:rsidRDefault="000A3181" w:rsidP="000A3181">
      <w:pPr>
        <w:pStyle w:val="PL"/>
      </w:pPr>
      <w:r>
        <w:t>-- ASN1STOP</w:t>
      </w:r>
    </w:p>
    <w:p w14:paraId="4DDA03AE" w14:textId="77777777" w:rsidR="000A3181" w:rsidRDefault="000A3181" w:rsidP="000A318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A3181" w14:paraId="4CC16DAD" w14:textId="77777777" w:rsidTr="000A31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FCC05B3" w14:textId="77777777" w:rsidR="000A3181" w:rsidRDefault="000A3181">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103758D" w14:textId="77777777" w:rsidR="000A3181" w:rsidRDefault="000A3181">
            <w:pPr>
              <w:pStyle w:val="TAH"/>
            </w:pPr>
            <w:r>
              <w:t>Explanation</w:t>
            </w:r>
          </w:p>
        </w:tc>
      </w:tr>
      <w:tr w:rsidR="000A3181" w14:paraId="06D500FC" w14:textId="77777777" w:rsidTr="000A31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995C51" w14:textId="77777777" w:rsidR="000A3181" w:rsidRDefault="000A3181">
            <w:pPr>
              <w:pStyle w:val="TAL"/>
              <w:rPr>
                <w:i/>
              </w:rPr>
            </w:pPr>
            <w:r>
              <w:rPr>
                <w:i/>
                <w:snapToGrid w:val="0"/>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1D775A6E" w14:textId="77777777" w:rsidR="000A3181" w:rsidRDefault="000A3181">
            <w:pPr>
              <w:pStyle w:val="TAL"/>
            </w:pPr>
            <w:r>
              <w:t xml:space="preserve">This field is optionally present, need OP, if </w:t>
            </w:r>
            <w:r>
              <w:rPr>
                <w:i/>
                <w:snapToGrid w:val="0"/>
              </w:rPr>
              <w:t>lpp-message-segmentation-req</w:t>
            </w:r>
            <w:r>
              <w:rPr>
                <w:snapToGrid w:val="0"/>
              </w:rPr>
              <w:t xml:space="preserve"> has been received from the location server with bit 1 (</w:t>
            </w:r>
            <w:r>
              <w:rPr>
                <w:i/>
                <w:snapToGrid w:val="0"/>
              </w:rPr>
              <w:t>targetToServer</w:t>
            </w:r>
            <w:r>
              <w:rPr>
                <w:snapToGrid w:val="0"/>
              </w:rPr>
              <w:t>) set to value 1.</w:t>
            </w:r>
            <w:r>
              <w:t xml:space="preserve"> The field shall be omitted if </w:t>
            </w:r>
            <w:r>
              <w:rPr>
                <w:i/>
                <w:snapToGrid w:val="0"/>
              </w:rPr>
              <w:t>lpp</w:t>
            </w:r>
            <w:r>
              <w:rPr>
                <w:i/>
                <w:snapToGrid w:val="0"/>
              </w:rPr>
              <w:noBreakHyphen/>
              <w:t>message</w:t>
            </w:r>
            <w:r>
              <w:rPr>
                <w:i/>
                <w:snapToGrid w:val="0"/>
              </w:rPr>
              <w:noBreakHyphen/>
              <w:t>segmentation-req</w:t>
            </w:r>
            <w:r>
              <w:rPr>
                <w:snapToGrid w:val="0"/>
              </w:rPr>
              <w:t xml:space="preserve"> has not been received in this location session, or has been received with bit 1 (</w:t>
            </w:r>
            <w:r>
              <w:rPr>
                <w:i/>
                <w:snapToGrid w:val="0"/>
              </w:rPr>
              <w:t>targetToServer</w:t>
            </w:r>
            <w:r>
              <w:rPr>
                <w:snapToGrid w:val="0"/>
              </w:rPr>
              <w:t>) set to value 0.</w:t>
            </w:r>
          </w:p>
        </w:tc>
      </w:tr>
    </w:tbl>
    <w:p w14:paraId="349380EA" w14:textId="77777777" w:rsidR="000A3181" w:rsidRDefault="000A3181" w:rsidP="000A318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A3181" w14:paraId="44450827" w14:textId="77777777" w:rsidTr="000A31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C561C8" w14:textId="77777777" w:rsidR="000A3181" w:rsidRDefault="000A3181">
            <w:pPr>
              <w:pStyle w:val="TAH"/>
              <w:keepNext w:val="0"/>
              <w:keepLines w:val="0"/>
              <w:rPr>
                <w:i/>
                <w:noProof/>
              </w:rPr>
            </w:pPr>
            <w:r>
              <w:rPr>
                <w:i/>
              </w:rPr>
              <w:t>CommonIEsProvideCapabilities</w:t>
            </w:r>
            <w:r>
              <w:rPr>
                <w:i/>
                <w:noProof/>
              </w:rPr>
              <w:t xml:space="preserve"> </w:t>
            </w:r>
            <w:r>
              <w:rPr>
                <w:iCs/>
                <w:noProof/>
              </w:rPr>
              <w:t>field descriptions</w:t>
            </w:r>
          </w:p>
        </w:tc>
      </w:tr>
      <w:tr w:rsidR="000A3181" w14:paraId="16180D3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56997C" w14:textId="77777777" w:rsidR="000A3181" w:rsidRDefault="000A3181">
            <w:pPr>
              <w:pStyle w:val="TAL"/>
              <w:rPr>
                <w:b/>
                <w:bCs/>
                <w:i/>
                <w:noProof/>
              </w:rPr>
            </w:pPr>
            <w:r>
              <w:rPr>
                <w:b/>
                <w:bCs/>
                <w:i/>
                <w:noProof/>
              </w:rPr>
              <w:t>segmentationInfo</w:t>
            </w:r>
          </w:p>
          <w:p w14:paraId="404AF14E" w14:textId="77777777" w:rsidR="000A3181" w:rsidRDefault="000A3181">
            <w:pPr>
              <w:pStyle w:val="TAL"/>
              <w:keepNext w:val="0"/>
              <w:keepLines w:val="0"/>
              <w:rPr>
                <w:noProof/>
              </w:rPr>
            </w:pPr>
            <w:r>
              <w:rPr>
                <w:bCs/>
                <w:noProof/>
              </w:rPr>
              <w:t xml:space="preserve">This field indicates whether this </w:t>
            </w:r>
            <w:r>
              <w:rPr>
                <w:i/>
              </w:rPr>
              <w:t>ProvideCapabilities</w:t>
            </w:r>
            <w:r>
              <w:rPr>
                <w:bCs/>
                <w:noProof/>
              </w:rPr>
              <w:t xml:space="preserve"> message is one of many segments</w:t>
            </w:r>
            <w:r>
              <w:t>, as specified in clause 4.3.5.</w:t>
            </w:r>
          </w:p>
        </w:tc>
      </w:tr>
      <w:tr w:rsidR="000A3181" w14:paraId="1DE2715D"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BF9C39" w14:textId="77777777" w:rsidR="000A3181" w:rsidRDefault="000A3181">
            <w:pPr>
              <w:pStyle w:val="TAL"/>
              <w:keepNext w:val="0"/>
              <w:keepLines w:val="0"/>
              <w:rPr>
                <w:b/>
                <w:i/>
                <w:snapToGrid w:val="0"/>
              </w:rPr>
            </w:pPr>
            <w:r>
              <w:rPr>
                <w:b/>
                <w:i/>
                <w:snapToGrid w:val="0"/>
              </w:rPr>
              <w:t>lpp-message-segmentation</w:t>
            </w:r>
          </w:p>
          <w:p w14:paraId="58D8F4BF" w14:textId="77777777" w:rsidR="000A3181" w:rsidRDefault="000A3181">
            <w:pPr>
              <w:pStyle w:val="TAL"/>
              <w:keepNext w:val="0"/>
              <w:keepLines w:val="0"/>
              <w:rPr>
                <w:snapToGrid w:val="0"/>
              </w:rPr>
            </w:pPr>
            <w:r>
              <w:rPr>
                <w:snapToGrid w:val="0"/>
              </w:rPr>
              <w:t xml:space="preserve">This field, if present, indicates the target device's LPP message segmentation capabilities. </w:t>
            </w:r>
            <w:r>
              <w:rPr>
                <w:snapToGrid w:val="0"/>
              </w:rPr>
              <w:br/>
              <w:t>If bit 0 is set to value 1, it indicates that the target device supports receiving segmented LPP messages; if bit 0 is set to value 0 it indicates that the target device does not support receiving segmented LPP messages.</w:t>
            </w:r>
          </w:p>
          <w:p w14:paraId="16322C84" w14:textId="77777777" w:rsidR="000A3181" w:rsidRDefault="000A3181">
            <w:pPr>
              <w:pStyle w:val="TAL"/>
              <w:rPr>
                <w:b/>
                <w:bCs/>
                <w:i/>
                <w:noProof/>
              </w:rPr>
            </w:pPr>
            <w:r>
              <w:rPr>
                <w:snapToGrid w:val="0"/>
              </w:rPr>
              <w:t>If bit 1 is set to value 1, it indicates that the target device supports sending segmented LPP messages; if bit 1 is set to value 0 it indicates that the target device does not support sending segmented LPP messages.</w:t>
            </w:r>
          </w:p>
        </w:tc>
      </w:tr>
      <w:tr w:rsidR="008F6DD2" w14:paraId="691FF996" w14:textId="77777777" w:rsidTr="000A3181">
        <w:trPr>
          <w:cantSplit/>
          <w:ins w:id="36" w:author="vivo-Xiang" w:date="2023-08-10T09:35:00Z"/>
        </w:trPr>
        <w:tc>
          <w:tcPr>
            <w:tcW w:w="9639" w:type="dxa"/>
            <w:tcBorders>
              <w:top w:val="single" w:sz="4" w:space="0" w:color="808080"/>
              <w:left w:val="single" w:sz="4" w:space="0" w:color="808080"/>
              <w:bottom w:val="single" w:sz="4" w:space="0" w:color="808080"/>
              <w:right w:val="single" w:sz="4" w:space="0" w:color="808080"/>
            </w:tcBorders>
          </w:tcPr>
          <w:p w14:paraId="45F71AA8" w14:textId="77777777" w:rsidR="008F6DD2" w:rsidRPr="008F6DD2" w:rsidRDefault="008F6DD2">
            <w:pPr>
              <w:pStyle w:val="TAL"/>
              <w:keepNext w:val="0"/>
              <w:keepLines w:val="0"/>
              <w:rPr>
                <w:ins w:id="37" w:author="vivo-Xiang" w:date="2023-08-10T09:35:00Z"/>
                <w:b/>
                <w:i/>
                <w:snapToGrid w:val="0"/>
              </w:rPr>
            </w:pPr>
            <w:ins w:id="38" w:author="vivo-Xiang" w:date="2023-08-10T09:35:00Z">
              <w:r w:rsidRPr="008F6DD2">
                <w:rPr>
                  <w:b/>
                  <w:i/>
                  <w:snapToGrid w:val="0"/>
                </w:rPr>
                <w:t>locationEstimateAndMeasurementReporting</w:t>
              </w:r>
            </w:ins>
          </w:p>
          <w:p w14:paraId="2E64B928" w14:textId="056F0DF2" w:rsidR="008F6DD2" w:rsidRDefault="008F6DD2">
            <w:pPr>
              <w:pStyle w:val="TAL"/>
              <w:keepNext w:val="0"/>
              <w:keepLines w:val="0"/>
              <w:rPr>
                <w:ins w:id="39" w:author="vivo-Xiang" w:date="2023-08-10T09:35:00Z"/>
                <w:b/>
                <w:i/>
                <w:snapToGrid w:val="0"/>
              </w:rPr>
            </w:pPr>
            <w:ins w:id="40" w:author="vivo-Xiang" w:date="2023-08-10T09:36:00Z">
              <w:r>
                <w:t>This field, if present, indicates that the target device supports</w:t>
              </w:r>
            </w:ins>
            <w:ins w:id="41" w:author="vivo-Xiang" w:date="2023-08-10T09:37:00Z">
              <w:r>
                <w:t xml:space="preserve"> </w:t>
              </w:r>
            </w:ins>
            <w:ins w:id="42" w:author="vivo-Xiang" w:date="2023-08-10T09:39:00Z">
              <w:r w:rsidRPr="008F6DD2">
                <w:rPr>
                  <w:i/>
                </w:rPr>
                <w:t>locationEstimateAndMeasurementsRequired</w:t>
              </w:r>
            </w:ins>
            <w:ins w:id="43" w:author="vivo-Xiang" w:date="2023-08-10T09:38:00Z">
              <w:r>
                <w:t xml:space="preserve"> in </w:t>
              </w:r>
            </w:ins>
            <w:ins w:id="44" w:author="vivo-Xiang" w:date="2023-08-10T09:39:00Z">
              <w:r w:rsidRPr="008F6DD2">
                <w:rPr>
                  <w:i/>
                </w:rPr>
                <w:t>LocationInformationType</w:t>
              </w:r>
              <w:r>
                <w:t>.</w:t>
              </w:r>
            </w:ins>
          </w:p>
        </w:tc>
      </w:tr>
    </w:tbl>
    <w:p w14:paraId="1323B31C" w14:textId="77777777" w:rsidR="000A3181" w:rsidRDefault="000A3181" w:rsidP="000A3181"/>
    <w:p w14:paraId="5B9B0719" w14:textId="77777777" w:rsidR="000A3181" w:rsidRDefault="000A3181" w:rsidP="000A3181">
      <w:pPr>
        <w:rPr>
          <w:i/>
          <w:iCs/>
        </w:rPr>
      </w:pPr>
      <w:r>
        <w:rPr>
          <w:i/>
          <w:iCs/>
          <w:highlight w:val="yellow"/>
        </w:rPr>
        <w:t>[…]</w:t>
      </w:r>
    </w:p>
    <w:p w14:paraId="656C2053" w14:textId="77777777" w:rsidR="000A3181" w:rsidRDefault="000A3181" w:rsidP="000A3181">
      <w:pPr>
        <w:keepNext/>
        <w:keepLines/>
        <w:spacing w:before="120"/>
        <w:ind w:left="1418" w:hanging="1418"/>
        <w:outlineLvl w:val="3"/>
        <w:rPr>
          <w:rFonts w:ascii="Arial" w:hAnsi="Arial"/>
          <w:i/>
          <w:iCs/>
          <w:sz w:val="24"/>
        </w:rPr>
      </w:pPr>
      <w:bookmarkStart w:id="45" w:name="_Toc37680841"/>
      <w:bookmarkStart w:id="46" w:name="_Toc46486412"/>
      <w:bookmarkStart w:id="47" w:name="_Toc52546757"/>
      <w:bookmarkStart w:id="48" w:name="_Toc52547287"/>
      <w:bookmarkStart w:id="49" w:name="_Toc52547817"/>
      <w:bookmarkStart w:id="50" w:name="_Toc52548347"/>
      <w:bookmarkStart w:id="51" w:name="_Toc60870075"/>
      <w:r>
        <w:rPr>
          <w:rFonts w:ascii="Arial" w:hAnsi="Arial"/>
          <w:sz w:val="24"/>
        </w:rPr>
        <w:t>–</w:t>
      </w:r>
      <w:r>
        <w:rPr>
          <w:rFonts w:ascii="Arial" w:hAnsi="Arial"/>
          <w:sz w:val="24"/>
        </w:rPr>
        <w:tab/>
      </w:r>
      <w:r>
        <w:rPr>
          <w:rFonts w:ascii="Arial" w:hAnsi="Arial"/>
          <w:i/>
          <w:iCs/>
          <w:sz w:val="24"/>
        </w:rPr>
        <w:t>CommonIEsRequestLocationInformation</w:t>
      </w:r>
      <w:bookmarkEnd w:id="45"/>
      <w:bookmarkEnd w:id="46"/>
      <w:bookmarkEnd w:id="47"/>
      <w:bookmarkEnd w:id="48"/>
      <w:bookmarkEnd w:id="49"/>
      <w:bookmarkEnd w:id="50"/>
      <w:bookmarkEnd w:id="51"/>
    </w:p>
    <w:p w14:paraId="0020EC9E" w14:textId="77777777" w:rsidR="000A3181" w:rsidRDefault="000A3181" w:rsidP="000A3181">
      <w:pPr>
        <w:overflowPunct/>
        <w:autoSpaceDE/>
        <w:adjustRightInd/>
        <w:rPr>
          <w:lang w:eastAsia="en-US"/>
        </w:rPr>
      </w:pPr>
      <w:r>
        <w:rPr>
          <w:lang w:eastAsia="en-US"/>
        </w:rPr>
        <w:t xml:space="preserve">The </w:t>
      </w:r>
      <w:r>
        <w:rPr>
          <w:i/>
          <w:lang w:eastAsia="en-US"/>
        </w:rPr>
        <w:t>CommonIEsRequestLocationInformation</w:t>
      </w:r>
      <w:r>
        <w:rPr>
          <w:lang w:eastAsia="en-US"/>
        </w:rPr>
        <w:t xml:space="preserve"> carries common IEs for a Request Location Information LPP message Type.</w:t>
      </w:r>
    </w:p>
    <w:p w14:paraId="0A22226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z w:val="16"/>
          <w:lang w:eastAsia="en-US"/>
        </w:rPr>
      </w:pPr>
      <w:r>
        <w:rPr>
          <w:rFonts w:ascii="Courier New" w:hAnsi="Courier New"/>
          <w:noProof/>
          <w:sz w:val="16"/>
          <w:lang w:eastAsia="en-US"/>
        </w:rPr>
        <w:t>-- ASN1START</w:t>
      </w:r>
    </w:p>
    <w:p w14:paraId="5A8F457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569430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CommonIEsRequestLocationInformation ::= SEQUENCE {</w:t>
      </w:r>
    </w:p>
    <w:p w14:paraId="723D862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locationInformationType</w:t>
      </w:r>
      <w:r>
        <w:rPr>
          <w:rFonts w:ascii="Courier New" w:hAnsi="Courier New"/>
          <w:noProof/>
          <w:snapToGrid w:val="0"/>
          <w:sz w:val="16"/>
          <w:lang w:eastAsia="en-US"/>
        </w:rPr>
        <w:tab/>
      </w:r>
      <w:r>
        <w:rPr>
          <w:rFonts w:ascii="Courier New" w:hAnsi="Courier New"/>
          <w:noProof/>
          <w:snapToGrid w:val="0"/>
          <w:sz w:val="16"/>
          <w:lang w:eastAsia="en-US"/>
        </w:rPr>
        <w:tab/>
        <w:t>LocationInformationType,</w:t>
      </w:r>
    </w:p>
    <w:p w14:paraId="3D4FCCB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triggeredReporting</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TriggeredReportingCriteria</w:t>
      </w:r>
      <w:r>
        <w:rPr>
          <w:rFonts w:ascii="Courier New" w:hAnsi="Courier New"/>
          <w:noProof/>
          <w:snapToGrid w:val="0"/>
          <w:sz w:val="16"/>
          <w:lang w:eastAsia="en-US"/>
        </w:rPr>
        <w:tab/>
        <w:t>OPTIONAL,</w:t>
      </w:r>
      <w:r>
        <w:rPr>
          <w:rFonts w:ascii="Courier New" w:hAnsi="Courier New"/>
          <w:noProof/>
          <w:snapToGrid w:val="0"/>
          <w:sz w:val="16"/>
          <w:lang w:eastAsia="en-US"/>
        </w:rPr>
        <w:tab/>
        <w:t>-- Cond ECID</w:t>
      </w:r>
    </w:p>
    <w:p w14:paraId="396CBCB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periodicalReporting</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PeriodicalReportingCriteria OPTIONAL,</w:t>
      </w:r>
      <w:r>
        <w:rPr>
          <w:rFonts w:ascii="Courier New" w:hAnsi="Courier New"/>
          <w:noProof/>
          <w:snapToGrid w:val="0"/>
          <w:sz w:val="16"/>
          <w:lang w:eastAsia="en-US"/>
        </w:rPr>
        <w:tab/>
        <w:t>-- Need ON</w:t>
      </w:r>
    </w:p>
    <w:p w14:paraId="1B91134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additionalInformation</w:t>
      </w:r>
      <w:r>
        <w:rPr>
          <w:rFonts w:ascii="Courier New" w:hAnsi="Courier New"/>
          <w:noProof/>
          <w:snapToGrid w:val="0"/>
          <w:sz w:val="16"/>
          <w:lang w:eastAsia="en-US"/>
        </w:rPr>
        <w:tab/>
      </w:r>
      <w:r>
        <w:rPr>
          <w:rFonts w:ascii="Courier New" w:hAnsi="Courier New"/>
          <w:noProof/>
          <w:snapToGrid w:val="0"/>
          <w:sz w:val="16"/>
          <w:lang w:eastAsia="en-US"/>
        </w:rPr>
        <w:tab/>
        <w:t>AdditionalInformation</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279D26E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qos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QoS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52E9D71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environment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Environment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6FED542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locationCoordinateTypes</w:t>
      </w:r>
      <w:r>
        <w:rPr>
          <w:rFonts w:ascii="Courier New" w:hAnsi="Courier New"/>
          <w:noProof/>
          <w:snapToGrid w:val="0"/>
          <w:sz w:val="16"/>
          <w:lang w:eastAsia="en-US"/>
        </w:rPr>
        <w:tab/>
      </w:r>
      <w:r>
        <w:rPr>
          <w:rFonts w:ascii="Courier New" w:hAnsi="Courier New"/>
          <w:noProof/>
          <w:snapToGrid w:val="0"/>
          <w:sz w:val="16"/>
          <w:lang w:eastAsia="en-US"/>
        </w:rPr>
        <w:tab/>
        <w:t>LocationCoordinateTypes</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7EC29BA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velocityTypes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VelocityTypes</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ADB6CE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EEDBC2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157DCA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messageSizeLimitNB-r14</w:t>
      </w:r>
      <w:r>
        <w:rPr>
          <w:rFonts w:ascii="Courier New" w:hAnsi="Courier New"/>
          <w:noProof/>
          <w:snapToGrid w:val="0"/>
          <w:sz w:val="16"/>
          <w:lang w:eastAsia="en-US"/>
        </w:rPr>
        <w:tab/>
        <w:t>MessageSizeLimitNB-r14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42B93DF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78A651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7355576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segmentationInfo-r14</w:t>
      </w:r>
      <w:r>
        <w:rPr>
          <w:rFonts w:ascii="Courier New" w:hAnsi="Courier New"/>
          <w:noProof/>
          <w:snapToGrid w:val="0"/>
          <w:sz w:val="16"/>
          <w:lang w:eastAsia="en-US"/>
        </w:rPr>
        <w:tab/>
        <w:t>SegmentationInfo-r14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2C071D2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7F547A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07CA317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2D7DE9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LocationInformationType ::= ENUMERATED {</w:t>
      </w:r>
    </w:p>
    <w:p w14:paraId="5E82600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locationEstimateRequired,</w:t>
      </w:r>
    </w:p>
    <w:p w14:paraId="4AABCAD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locationMeasurementsRequired,</w:t>
      </w:r>
    </w:p>
    <w:p w14:paraId="3B912DB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locationEstimatePreferred,</w:t>
      </w:r>
    </w:p>
    <w:p w14:paraId="4B9475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locationMeasurementsPreferred,</w:t>
      </w:r>
    </w:p>
    <w:p w14:paraId="6C871DB7" w14:textId="2456F0C7" w:rsidR="00457809" w:rsidRPr="00457809" w:rsidRDefault="000A3181"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52" w:author="vivo-Xiang" w:date="2023-08-10T09:41:00Z"/>
          <w:rFonts w:ascii="Courier New" w:hAnsi="Courier New"/>
          <w:noProof/>
          <w:snapToGrid w:val="0"/>
          <w:sz w:val="16"/>
          <w:lang w:eastAsia="en-US"/>
        </w:rPr>
      </w:pPr>
      <w:r>
        <w:rPr>
          <w:rFonts w:ascii="Courier New" w:hAnsi="Courier New"/>
          <w:noProof/>
          <w:snapToGrid w:val="0"/>
          <w:sz w:val="16"/>
          <w:lang w:eastAsia="en-US"/>
        </w:rPr>
        <w:tab/>
        <w:t>...</w:t>
      </w:r>
      <w:ins w:id="53" w:author="vivo-Xiang" w:date="2023-08-10T09:41:00Z">
        <w:r w:rsidR="00457809" w:rsidRPr="00457809">
          <w:rPr>
            <w:rFonts w:ascii="Courier New" w:hAnsi="Courier New"/>
            <w:noProof/>
            <w:snapToGrid w:val="0"/>
            <w:sz w:val="16"/>
            <w:lang w:eastAsia="en-US"/>
          </w:rPr>
          <w:t>,</w:t>
        </w:r>
      </w:ins>
    </w:p>
    <w:p w14:paraId="168BEF64" w14:textId="77777777" w:rsidR="00457809" w:rsidRPr="00457809" w:rsidRDefault="00457809"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54" w:author="vivo-Xiang" w:date="2023-08-10T09:41:00Z"/>
          <w:rFonts w:ascii="Courier New" w:hAnsi="Courier New"/>
          <w:noProof/>
          <w:snapToGrid w:val="0"/>
          <w:sz w:val="16"/>
          <w:lang w:eastAsia="en-US"/>
        </w:rPr>
      </w:pPr>
      <w:ins w:id="55" w:author="vivo-Xiang" w:date="2023-08-10T09:41:00Z">
        <w:r w:rsidRPr="00457809">
          <w:rPr>
            <w:rFonts w:ascii="Courier New" w:hAnsi="Courier New"/>
            <w:noProof/>
            <w:snapToGrid w:val="0"/>
            <w:sz w:val="16"/>
            <w:lang w:eastAsia="en-US"/>
          </w:rPr>
          <w:t xml:space="preserve">    [[</w:t>
        </w:r>
      </w:ins>
    </w:p>
    <w:p w14:paraId="116B9730" w14:textId="77777777" w:rsidR="00457809" w:rsidRPr="00457809" w:rsidRDefault="00457809"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56" w:author="vivo-Xiang" w:date="2023-08-10T09:41:00Z"/>
          <w:rFonts w:ascii="Courier New" w:hAnsi="Courier New"/>
          <w:noProof/>
          <w:snapToGrid w:val="0"/>
          <w:sz w:val="16"/>
          <w:lang w:eastAsia="en-US"/>
        </w:rPr>
      </w:pPr>
      <w:ins w:id="57" w:author="vivo-Xiang" w:date="2023-08-10T09:41:00Z">
        <w:r w:rsidRPr="00457809">
          <w:rPr>
            <w:rFonts w:ascii="Courier New" w:hAnsi="Courier New"/>
            <w:noProof/>
            <w:snapToGrid w:val="0"/>
            <w:sz w:val="16"/>
            <w:lang w:eastAsia="en-US"/>
          </w:rPr>
          <w:t xml:space="preserve">      locationEstimateAndMeasurementsRequired-r18</w:t>
        </w:r>
      </w:ins>
    </w:p>
    <w:p w14:paraId="6793C754" w14:textId="77777777" w:rsidR="00457809" w:rsidRDefault="00457809"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58" w:author="vivo-Xiang" w:date="2023-08-10T09:41:00Z"/>
          <w:rFonts w:ascii="Courier New" w:hAnsi="Courier New"/>
          <w:noProof/>
          <w:snapToGrid w:val="0"/>
          <w:sz w:val="16"/>
          <w:lang w:eastAsia="en-US"/>
        </w:rPr>
      </w:pPr>
      <w:ins w:id="59" w:author="vivo-Xiang" w:date="2023-08-10T09:41:00Z">
        <w:r w:rsidRPr="00457809">
          <w:rPr>
            <w:rFonts w:ascii="Courier New" w:hAnsi="Courier New"/>
            <w:noProof/>
            <w:snapToGrid w:val="0"/>
            <w:sz w:val="16"/>
            <w:lang w:eastAsia="en-US"/>
          </w:rPr>
          <w:t xml:space="preserve">    ]]</w:t>
        </w:r>
      </w:ins>
    </w:p>
    <w:p w14:paraId="165B20DD" w14:textId="1175BAAC" w:rsidR="000A3181" w:rsidRDefault="000A3181" w:rsidP="004578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10869E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7AD3451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160E677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PeriodicalReportingCriteria ::=</w:t>
      </w:r>
      <w:r>
        <w:rPr>
          <w:rFonts w:ascii="Courier New" w:hAnsi="Courier New"/>
          <w:noProof/>
          <w:snapToGrid w:val="0"/>
          <w:sz w:val="16"/>
          <w:lang w:eastAsia="en-US"/>
        </w:rPr>
        <w:tab/>
      </w:r>
      <w:r>
        <w:rPr>
          <w:rFonts w:ascii="Courier New" w:hAnsi="Courier New"/>
          <w:noProof/>
          <w:snapToGrid w:val="0"/>
          <w:sz w:val="16"/>
          <w:lang w:eastAsia="en-US"/>
        </w:rPr>
        <w:tab/>
        <w:t>SEQUENCE {</w:t>
      </w:r>
    </w:p>
    <w:p w14:paraId="41A3E71E" w14:textId="77777777" w:rsidR="000A3181" w:rsidRP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eastAsia="en-US"/>
        </w:rPr>
        <w:tab/>
      </w:r>
      <w:r w:rsidRPr="000A3181">
        <w:rPr>
          <w:rFonts w:ascii="Courier New" w:hAnsi="Courier New"/>
          <w:noProof/>
          <w:snapToGrid w:val="0"/>
          <w:sz w:val="16"/>
          <w:lang w:val="sv-SE" w:eastAsia="en-US"/>
        </w:rPr>
        <w:t>reportingAmount</w:t>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t>ENUMERATED {</w:t>
      </w:r>
    </w:p>
    <w:p w14:paraId="47E64E2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sidRPr="000A3181">
        <w:rPr>
          <w:rFonts w:ascii="Courier New" w:hAnsi="Courier New"/>
          <w:noProof/>
          <w:snapToGrid w:val="0"/>
          <w:sz w:val="16"/>
          <w:lang w:val="sv-SE" w:eastAsia="en-US"/>
        </w:rPr>
        <w:tab/>
      </w:r>
      <w:r>
        <w:rPr>
          <w:rFonts w:ascii="Courier New" w:hAnsi="Courier New"/>
          <w:noProof/>
          <w:snapToGrid w:val="0"/>
          <w:sz w:val="16"/>
          <w:lang w:val="sv-SE" w:eastAsia="en-US"/>
        </w:rPr>
        <w:t>ra1, ra2, ra4, ra8, ra16, ra32,</w:t>
      </w:r>
    </w:p>
    <w:p w14:paraId="6951095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eastAsia="en-US"/>
        </w:rPr>
        <w:t>ra64, ra-Infinity</w:t>
      </w:r>
    </w:p>
    <w:p w14:paraId="64E0C41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 DEFAULT ra-Infinity,</w:t>
      </w:r>
    </w:p>
    <w:p w14:paraId="1DCEC27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eastAsia="en-US"/>
        </w:rPr>
        <w:tab/>
      </w:r>
      <w:r>
        <w:rPr>
          <w:rFonts w:ascii="Courier New" w:hAnsi="Courier New"/>
          <w:noProof/>
          <w:snapToGrid w:val="0"/>
          <w:sz w:val="16"/>
          <w:lang w:val="sv-SE" w:eastAsia="en-US"/>
        </w:rPr>
        <w:t>reportingInterval</w:t>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ENUMERATED {</w:t>
      </w:r>
    </w:p>
    <w:p w14:paraId="2007974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noPeriodicalReporting, ri0-25,</w:t>
      </w:r>
    </w:p>
    <w:p w14:paraId="5E43CAF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val="sv-SE" w:eastAsia="en-US"/>
        </w:rPr>
      </w:pPr>
      <w:r>
        <w:rPr>
          <w:rFonts w:ascii="Courier New" w:hAnsi="Courier New"/>
          <w:noProof/>
          <w:snapToGrid w:val="0"/>
          <w:sz w:val="16"/>
          <w:lang w:val="sv-SE" w:eastAsia="en-US"/>
        </w:rPr>
        <w:lastRenderedPageBreak/>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t>ri0-5, ri1, ri2, ri4, ri8, ri16, ri32, ri64</w:t>
      </w:r>
    </w:p>
    <w:p w14:paraId="69CE8B2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val="sv-SE" w:eastAsia="en-US"/>
        </w:rPr>
        <w:tab/>
      </w:r>
      <w:r>
        <w:rPr>
          <w:rFonts w:ascii="Courier New" w:hAnsi="Courier New"/>
          <w:noProof/>
          <w:snapToGrid w:val="0"/>
          <w:sz w:val="16"/>
          <w:lang w:eastAsia="en-US"/>
        </w:rPr>
        <w:t>}</w:t>
      </w:r>
    </w:p>
    <w:p w14:paraId="33BDF33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9289C3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5FCA60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TriggeredReportingCriteria ::=</w:t>
      </w:r>
      <w:r>
        <w:rPr>
          <w:rFonts w:ascii="Courier New" w:hAnsi="Courier New"/>
          <w:noProof/>
          <w:snapToGrid w:val="0"/>
          <w:sz w:val="16"/>
          <w:lang w:eastAsia="en-US"/>
        </w:rPr>
        <w:tab/>
      </w:r>
      <w:r>
        <w:rPr>
          <w:rFonts w:ascii="Courier New" w:hAnsi="Courier New"/>
          <w:noProof/>
          <w:snapToGrid w:val="0"/>
          <w:sz w:val="16"/>
          <w:lang w:eastAsia="en-US"/>
        </w:rPr>
        <w:tab/>
        <w:t>SEQUENCE {</w:t>
      </w:r>
    </w:p>
    <w:p w14:paraId="087ACE3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cellChange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BOOLEAN,</w:t>
      </w:r>
    </w:p>
    <w:p w14:paraId="6A45BB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reportingDuration</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ReportingDuration,</w:t>
      </w:r>
    </w:p>
    <w:p w14:paraId="1041395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314201C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4C4BA941"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DA8FAA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ReportingDuration ::=</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(0..255)</w:t>
      </w:r>
    </w:p>
    <w:p w14:paraId="26A4C2E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19D67A9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AdditionalInformation ::= ENUMERATED {</w:t>
      </w:r>
    </w:p>
    <w:p w14:paraId="542945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onlyReturnInformationRequested,</w:t>
      </w:r>
    </w:p>
    <w:p w14:paraId="4E48E48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mayReturnAditionalInformation,</w:t>
      </w:r>
    </w:p>
    <w:p w14:paraId="5D7496A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CC3EBD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33C78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21F1DE3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QoS ::= SEQUENCE {</w:t>
      </w:r>
    </w:p>
    <w:p w14:paraId="56E74DE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horizontalAccuracy</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HorizontalAccuracy</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2A49A4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verticalCoordinateRequest</w:t>
      </w:r>
      <w:r>
        <w:rPr>
          <w:rFonts w:ascii="Courier New" w:hAnsi="Courier New"/>
          <w:noProof/>
          <w:snapToGrid w:val="0"/>
          <w:sz w:val="16"/>
          <w:lang w:eastAsia="en-US"/>
        </w:rPr>
        <w:tab/>
        <w:t>BOOLEAN,</w:t>
      </w:r>
    </w:p>
    <w:p w14:paraId="7FBF0C8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verticalAccuracy</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VerticalAccuracy</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5F4F769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responseTime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ResponseTime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686A6B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velocityRequest</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BOOLEAN,</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p>
    <w:p w14:paraId="76B6F5C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6400973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responseTimeNB-r14</w:t>
      </w:r>
      <w:r>
        <w:rPr>
          <w:rFonts w:ascii="Courier New" w:hAnsi="Courier New"/>
          <w:noProof/>
          <w:snapToGrid w:val="0"/>
          <w:sz w:val="16"/>
          <w:lang w:eastAsia="en-US"/>
        </w:rPr>
        <w:tab/>
      </w:r>
      <w:r>
        <w:rPr>
          <w:rFonts w:ascii="Courier New" w:hAnsi="Courier New"/>
          <w:noProof/>
          <w:snapToGrid w:val="0"/>
          <w:sz w:val="16"/>
          <w:lang w:eastAsia="en-US"/>
        </w:rPr>
        <w:tab/>
        <w:t>ResponseTimeNB-r14</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5B5AF1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60AA8E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horizontalAccuracyExt-r15</w:t>
      </w:r>
      <w:r>
        <w:rPr>
          <w:rFonts w:ascii="Courier New" w:hAnsi="Courier New"/>
          <w:noProof/>
          <w:snapToGrid w:val="0"/>
          <w:sz w:val="16"/>
          <w:lang w:eastAsia="en-US"/>
        </w:rPr>
        <w:tab/>
        <w:t>HorizontalAccuracyExt-r15</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01FD509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t>verticalAccuracyExt-r15</w:t>
      </w:r>
      <w:r>
        <w:rPr>
          <w:rFonts w:ascii="Courier New" w:hAnsi="Courier New"/>
          <w:noProof/>
          <w:snapToGrid w:val="0"/>
          <w:sz w:val="16"/>
          <w:lang w:eastAsia="en-US"/>
        </w:rPr>
        <w:tab/>
      </w:r>
      <w:r>
        <w:rPr>
          <w:rFonts w:ascii="Courier New" w:hAnsi="Courier New"/>
          <w:noProof/>
          <w:snapToGrid w:val="0"/>
          <w:sz w:val="16"/>
          <w:lang w:eastAsia="en-US"/>
        </w:rPr>
        <w:tab/>
        <w:t>VerticalAccuracyExt-r15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t>-- Need ON</w:t>
      </w:r>
    </w:p>
    <w:p w14:paraId="6E09D26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9D9849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78BFCCF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1284B6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HorizontalAccuracy ::= SEQUENCE {</w:t>
      </w:r>
    </w:p>
    <w:p w14:paraId="31E2409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w:t>
      </w:r>
      <w:r>
        <w:rPr>
          <w:rFonts w:ascii="Courier New" w:hAnsi="Courier New"/>
          <w:noProof/>
          <w:snapToGrid w:val="0"/>
          <w:sz w:val="16"/>
          <w:lang w:eastAsia="en-US"/>
        </w:rPr>
        <w:tab/>
      </w:r>
      <w:r>
        <w:rPr>
          <w:rFonts w:ascii="Courier New" w:hAnsi="Courier New"/>
          <w:noProof/>
          <w:snapToGrid w:val="0"/>
          <w:sz w:val="16"/>
          <w:lang w:eastAsia="en-US"/>
        </w:rPr>
        <w:tab/>
        <w:t>INTEGER(0..127),</w:t>
      </w:r>
    </w:p>
    <w:p w14:paraId="4FD45F9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2163AD9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8079197"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2568FA8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475F575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VerticalAccuracy ::= SEQUENCE {</w:t>
      </w:r>
    </w:p>
    <w:p w14:paraId="2FA5B59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w:t>
      </w:r>
      <w:r>
        <w:rPr>
          <w:rFonts w:ascii="Courier New" w:hAnsi="Courier New"/>
          <w:noProof/>
          <w:snapToGrid w:val="0"/>
          <w:sz w:val="16"/>
          <w:lang w:eastAsia="en-US"/>
        </w:rPr>
        <w:tab/>
      </w:r>
      <w:r>
        <w:rPr>
          <w:rFonts w:ascii="Courier New" w:hAnsi="Courier New"/>
          <w:noProof/>
          <w:snapToGrid w:val="0"/>
          <w:sz w:val="16"/>
          <w:lang w:eastAsia="en-US"/>
        </w:rPr>
        <w:tab/>
        <w:t>INTEGER(0..127),</w:t>
      </w:r>
    </w:p>
    <w:p w14:paraId="033327D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5C8B098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5CF8D43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50F2027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6F5684A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HorizontalAccuracyExt-r15 ::= SEQUENCE {</w:t>
      </w:r>
    </w:p>
    <w:p w14:paraId="652C9FB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accuracyExt-r15</w:t>
      </w:r>
      <w:r>
        <w:rPr>
          <w:rFonts w:ascii="Courier New" w:hAnsi="Courier New"/>
          <w:noProof/>
          <w:snapToGrid w:val="0"/>
          <w:sz w:val="16"/>
          <w:lang w:eastAsia="en-US"/>
        </w:rPr>
        <w:tab/>
      </w:r>
      <w:r>
        <w:rPr>
          <w:rFonts w:ascii="Courier New" w:hAnsi="Courier New"/>
          <w:noProof/>
          <w:snapToGrid w:val="0"/>
          <w:sz w:val="16"/>
          <w:lang w:eastAsia="en-US"/>
        </w:rPr>
        <w:tab/>
        <w:t>INTEGER(0..255),</w:t>
      </w:r>
    </w:p>
    <w:p w14:paraId="7BF7F23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confidence-r15</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7215084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2BEC021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818BB9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7E07EA6"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VerticalAccuracyExt-r15 ::= SEQUENCE {</w:t>
      </w:r>
    </w:p>
    <w:p w14:paraId="4A67590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accuracyExt-r15</w:t>
      </w:r>
      <w:r>
        <w:rPr>
          <w:rFonts w:ascii="Courier New" w:hAnsi="Courier New"/>
          <w:noProof/>
          <w:snapToGrid w:val="0"/>
          <w:sz w:val="16"/>
          <w:lang w:eastAsia="en-US"/>
        </w:rPr>
        <w:tab/>
      </w:r>
      <w:r>
        <w:rPr>
          <w:rFonts w:ascii="Courier New" w:hAnsi="Courier New"/>
          <w:noProof/>
          <w:snapToGrid w:val="0"/>
          <w:sz w:val="16"/>
          <w:lang w:eastAsia="en-US"/>
        </w:rPr>
        <w:tab/>
        <w:t>INTEGER(0..255),</w:t>
      </w:r>
    </w:p>
    <w:p w14:paraId="79CF609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confidence-r15</w:t>
      </w:r>
      <w:r>
        <w:rPr>
          <w:rFonts w:ascii="Courier New" w:hAnsi="Courier New"/>
          <w:noProof/>
          <w:snapToGrid w:val="0"/>
          <w:sz w:val="16"/>
          <w:lang w:eastAsia="en-US"/>
        </w:rPr>
        <w:tab/>
      </w:r>
      <w:r>
        <w:rPr>
          <w:rFonts w:ascii="Courier New" w:hAnsi="Courier New"/>
          <w:noProof/>
          <w:snapToGrid w:val="0"/>
          <w:sz w:val="16"/>
          <w:lang w:eastAsia="en-US"/>
        </w:rPr>
        <w:tab/>
        <w:t>INTEGER(0..100),</w:t>
      </w:r>
    </w:p>
    <w:p w14:paraId="23BA90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7331A8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0E8E892A"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0D30BFF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ResponseTime ::= SEQUENCE {</w:t>
      </w:r>
    </w:p>
    <w:p w14:paraId="22421B7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time</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(1..128),</w:t>
      </w:r>
    </w:p>
    <w:p w14:paraId="5D2358F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r>
    </w:p>
    <w:p w14:paraId="3018442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responseTimeEarlyFix-r12</w:t>
      </w:r>
      <w:r>
        <w:rPr>
          <w:rFonts w:ascii="Courier New" w:hAnsi="Courier New"/>
          <w:noProof/>
          <w:snapToGrid w:val="0"/>
          <w:sz w:val="16"/>
          <w:lang w:eastAsia="en-US"/>
        </w:rPr>
        <w:tab/>
      </w:r>
      <w:r>
        <w:rPr>
          <w:rFonts w:ascii="Courier New" w:hAnsi="Courier New"/>
          <w:noProof/>
          <w:snapToGrid w:val="0"/>
          <w:sz w:val="16"/>
          <w:lang w:eastAsia="en-US"/>
        </w:rPr>
        <w:tab/>
        <w:t>INTEGER (1..128)</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2DFAAEB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050E28B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unit-r15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ENUMERATED { ten-seconds, ... }</w:t>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0B3D5DE3"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C4779A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6D139BC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244B97B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ResponseTimeNB-r14 ::= SEQUENCE {</w:t>
      </w:r>
    </w:p>
    <w:p w14:paraId="0307A4A5"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timeNB-r14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p>
    <w:p w14:paraId="5743EFA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responseTimeEarlyFixNB-r14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644DF63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DEAB7C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r>
        <w:rPr>
          <w:rFonts w:ascii="Courier New" w:hAnsi="Courier New"/>
          <w:noProof/>
          <w:snapToGrid w:val="0"/>
          <w:sz w:val="16"/>
          <w:lang w:eastAsia="en-US"/>
        </w:rPr>
        <w:tab/>
        <w:t>unitNB-r15</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ENUMERATED { ten-seconds, ... }</w:t>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509A12E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41D51E09"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27EE167D"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73E17D5E"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Environment ::= ENUMERATED {</w:t>
      </w:r>
    </w:p>
    <w:p w14:paraId="2C9375B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badArea,</w:t>
      </w:r>
    </w:p>
    <w:p w14:paraId="3016A234"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notBadArea,</w:t>
      </w:r>
    </w:p>
    <w:p w14:paraId="6F596062"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mixedArea,</w:t>
      </w:r>
    </w:p>
    <w:p w14:paraId="52D371F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14C8970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lastRenderedPageBreak/>
        <w:t>}</w:t>
      </w:r>
    </w:p>
    <w:p w14:paraId="6E57CB0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3913B3D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MessageSizeLimitNB-r14 ::= SEQUENCE {</w:t>
      </w:r>
    </w:p>
    <w:p w14:paraId="43E6134C"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measurementLimit-r14</w:t>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napToGrid w:val="0"/>
          <w:sz w:val="16"/>
          <w:lang w:eastAsia="en-US"/>
        </w:rPr>
        <w:tab/>
        <w:t>INTEGER (1..512)</w:t>
      </w:r>
      <w:r>
        <w:rPr>
          <w:rFonts w:ascii="Courier New" w:hAnsi="Courier New"/>
          <w:noProof/>
          <w:snapToGrid w:val="0"/>
          <w:sz w:val="16"/>
          <w:lang w:eastAsia="en-US"/>
        </w:rPr>
        <w:tab/>
      </w:r>
      <w:r>
        <w:rPr>
          <w:rFonts w:ascii="Courier New" w:hAnsi="Courier New"/>
          <w:noProof/>
          <w:snapToGrid w:val="0"/>
          <w:sz w:val="16"/>
          <w:lang w:eastAsia="en-US"/>
        </w:rPr>
        <w:tab/>
        <w:t>OPTIONAL,</w:t>
      </w:r>
      <w:r>
        <w:rPr>
          <w:rFonts w:ascii="Courier New" w:hAnsi="Courier New"/>
          <w:noProof/>
          <w:snapToGrid w:val="0"/>
          <w:sz w:val="16"/>
          <w:lang w:eastAsia="en-US"/>
        </w:rPr>
        <w:tab/>
      </w:r>
      <w:r>
        <w:rPr>
          <w:rFonts w:ascii="Courier New" w:hAnsi="Courier New"/>
          <w:noProof/>
          <w:snapToGrid w:val="0"/>
          <w:sz w:val="16"/>
          <w:lang w:eastAsia="en-US"/>
        </w:rPr>
        <w:tab/>
        <w:t>-- Need ON</w:t>
      </w:r>
    </w:p>
    <w:p w14:paraId="6C7F1130"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w:t>
      </w:r>
    </w:p>
    <w:p w14:paraId="61C362AF"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p w14:paraId="1FADC458"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p>
    <w:p w14:paraId="6852259B" w14:textId="77777777" w:rsidR="000A3181" w:rsidRDefault="000A3181" w:rsidP="000A31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z w:val="16"/>
          <w:lang w:eastAsia="en-US"/>
        </w:rPr>
      </w:pPr>
      <w:r>
        <w:rPr>
          <w:rFonts w:ascii="Courier New" w:hAnsi="Courier New"/>
          <w:noProof/>
          <w:sz w:val="16"/>
          <w:lang w:eastAsia="en-US"/>
        </w:rPr>
        <w:t>-- ASN1STOP</w:t>
      </w:r>
    </w:p>
    <w:p w14:paraId="327989A5" w14:textId="77777777" w:rsidR="000A3181" w:rsidRDefault="000A3181" w:rsidP="000A3181">
      <w:pPr>
        <w:overflowPunct/>
        <w:autoSpaceDE/>
        <w:adjustRightInd/>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A3181" w14:paraId="0EC75196" w14:textId="77777777" w:rsidTr="000A31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BA24CB7" w14:textId="77777777" w:rsidR="000A3181" w:rsidRDefault="000A3181">
            <w:pPr>
              <w:keepNext/>
              <w:keepLines/>
              <w:overflowPunct/>
              <w:autoSpaceDE/>
              <w:adjustRightInd/>
              <w:spacing w:after="0"/>
              <w:jc w:val="center"/>
              <w:rPr>
                <w:rFonts w:ascii="Arial" w:hAnsi="Arial"/>
                <w:b/>
                <w:sz w:val="18"/>
                <w:lang w:eastAsia="en-US"/>
              </w:rPr>
            </w:pPr>
            <w:r>
              <w:rPr>
                <w:rFonts w:ascii="Arial" w:hAnsi="Arial"/>
                <w:b/>
                <w:sz w:val="18"/>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C65F727" w14:textId="77777777" w:rsidR="000A3181" w:rsidRDefault="000A3181">
            <w:pPr>
              <w:keepNext/>
              <w:keepLines/>
              <w:overflowPunct/>
              <w:autoSpaceDE/>
              <w:adjustRightInd/>
              <w:spacing w:after="0"/>
              <w:jc w:val="center"/>
              <w:rPr>
                <w:rFonts w:ascii="Arial" w:hAnsi="Arial"/>
                <w:b/>
                <w:sz w:val="18"/>
                <w:lang w:eastAsia="en-US"/>
              </w:rPr>
            </w:pPr>
            <w:r>
              <w:rPr>
                <w:rFonts w:ascii="Arial" w:hAnsi="Arial"/>
                <w:b/>
                <w:sz w:val="18"/>
                <w:lang w:eastAsia="en-US"/>
              </w:rPr>
              <w:t>Explanation</w:t>
            </w:r>
          </w:p>
        </w:tc>
      </w:tr>
      <w:tr w:rsidR="000A3181" w14:paraId="26C7426E" w14:textId="77777777" w:rsidTr="000A31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91A6BC" w14:textId="77777777" w:rsidR="000A3181" w:rsidRDefault="000A3181">
            <w:pPr>
              <w:keepNext/>
              <w:keepLines/>
              <w:overflowPunct/>
              <w:autoSpaceDE/>
              <w:adjustRightInd/>
              <w:spacing w:after="0"/>
              <w:rPr>
                <w:rFonts w:ascii="Arial" w:hAnsi="Arial"/>
                <w:i/>
                <w:sz w:val="18"/>
                <w:lang w:eastAsia="en-US"/>
              </w:rPr>
            </w:pPr>
            <w:r>
              <w:rPr>
                <w:rFonts w:ascii="Arial" w:hAnsi="Arial"/>
                <w:i/>
                <w:sz w:val="18"/>
                <w:lang w:eastAsia="en-US"/>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61B63976" w14:textId="77777777" w:rsidR="000A3181" w:rsidRDefault="000A3181">
            <w:pPr>
              <w:keepNext/>
              <w:keepLines/>
              <w:overflowPunct/>
              <w:autoSpaceDE/>
              <w:adjustRightInd/>
              <w:spacing w:after="0"/>
              <w:rPr>
                <w:rFonts w:ascii="Arial" w:hAnsi="Arial"/>
                <w:sz w:val="18"/>
                <w:lang w:eastAsia="en-US"/>
              </w:rPr>
            </w:pPr>
            <w:r>
              <w:rPr>
                <w:rFonts w:ascii="Arial" w:hAnsi="Arial"/>
                <w:sz w:val="18"/>
                <w:lang w:eastAsia="en-US"/>
              </w:rPr>
              <w:t>The field is optionally present, need ON, if E-CID or NR E-CID is requested. Otherwise it is not present.</w:t>
            </w:r>
          </w:p>
        </w:tc>
      </w:tr>
    </w:tbl>
    <w:p w14:paraId="454C3247" w14:textId="77777777" w:rsidR="000A3181" w:rsidRDefault="000A3181" w:rsidP="000A3181">
      <w:pPr>
        <w:overflowPunct/>
        <w:autoSpaceDE/>
        <w:adjustRightInd/>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A3181" w14:paraId="683D94E8" w14:textId="77777777" w:rsidTr="000A318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731B01A" w14:textId="77777777" w:rsidR="000A3181" w:rsidRDefault="000A3181">
            <w:pPr>
              <w:overflowPunct/>
              <w:autoSpaceDE/>
              <w:adjustRightInd/>
              <w:spacing w:after="0"/>
              <w:jc w:val="center"/>
              <w:rPr>
                <w:rFonts w:ascii="Arial" w:hAnsi="Arial"/>
                <w:b/>
                <w:i/>
                <w:noProof/>
                <w:sz w:val="18"/>
                <w:lang w:eastAsia="en-US"/>
              </w:rPr>
            </w:pPr>
            <w:r>
              <w:rPr>
                <w:rFonts w:ascii="Arial" w:hAnsi="Arial"/>
                <w:b/>
                <w:i/>
                <w:noProof/>
                <w:sz w:val="18"/>
                <w:lang w:eastAsia="en-US"/>
              </w:rPr>
              <w:t xml:space="preserve">CommonIEsRequestLocationInformation </w:t>
            </w:r>
            <w:r>
              <w:rPr>
                <w:rFonts w:ascii="Arial" w:hAnsi="Arial"/>
                <w:b/>
                <w:iCs/>
                <w:noProof/>
                <w:sz w:val="18"/>
                <w:lang w:eastAsia="en-US"/>
              </w:rPr>
              <w:t>field descriptions</w:t>
            </w:r>
          </w:p>
        </w:tc>
      </w:tr>
      <w:tr w:rsidR="000A3181" w14:paraId="6C8F68A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8682B7"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locationInformationType</w:t>
            </w:r>
          </w:p>
          <w:p w14:paraId="4C5178AD" w14:textId="047B4026" w:rsidR="00E222EA" w:rsidRDefault="000A3181" w:rsidP="00E222EA">
            <w:pPr>
              <w:overflowPunct/>
              <w:autoSpaceDE/>
              <w:adjustRightInd/>
              <w:spacing w:after="0"/>
              <w:rPr>
                <w:rFonts w:ascii="Arial" w:hAnsi="Arial"/>
                <w:noProof/>
                <w:sz w:val="18"/>
                <w:lang w:eastAsia="en-US"/>
              </w:rPr>
            </w:pPr>
            <w:r>
              <w:rPr>
                <w:rFonts w:ascii="Arial" w:hAnsi="Arial"/>
                <w:noProof/>
                <w:sz w:val="18"/>
                <w:lang w:eastAsia="en-US"/>
              </w:rPr>
              <w:t>This IE indicates whether the server requires a location estimate or measurements. For '</w:t>
            </w:r>
            <w:r>
              <w:rPr>
                <w:rFonts w:ascii="Arial" w:hAnsi="Arial"/>
                <w:i/>
                <w:noProof/>
                <w:sz w:val="18"/>
                <w:lang w:eastAsia="en-US"/>
              </w:rPr>
              <w:t>locationEstimateRequired</w:t>
            </w:r>
            <w:r>
              <w:rPr>
                <w:rFonts w:ascii="Arial" w:hAnsi="Arial"/>
                <w:noProof/>
                <w:sz w:val="18"/>
                <w:lang w:eastAsia="en-US"/>
              </w:rPr>
              <w:t>', the target device shall return a location estimate if possible, or indicate a location error if not possible. For '</w:t>
            </w:r>
            <w:r>
              <w:rPr>
                <w:rFonts w:ascii="Arial" w:hAnsi="Arial"/>
                <w:i/>
                <w:noProof/>
                <w:sz w:val="18"/>
                <w:lang w:eastAsia="en-US"/>
              </w:rPr>
              <w:t>locationMeasurementsRequired</w:t>
            </w:r>
            <w:r>
              <w:rPr>
                <w:rFonts w:ascii="Arial" w:hAnsi="Arial"/>
                <w:noProof/>
                <w:sz w:val="18"/>
                <w:lang w:eastAsia="en-US"/>
              </w:rPr>
              <w:t>', the target device shall return measurements if possible, or indicate a location error if not possible. For '</w:t>
            </w:r>
            <w:r>
              <w:rPr>
                <w:rFonts w:ascii="Arial" w:hAnsi="Arial"/>
                <w:i/>
                <w:noProof/>
                <w:sz w:val="18"/>
                <w:lang w:eastAsia="en-US"/>
              </w:rPr>
              <w:t>locationEstimatePreferred</w:t>
            </w:r>
            <w:r>
              <w:rPr>
                <w:rFonts w:ascii="Arial" w:hAnsi="Arial"/>
                <w:noProof/>
                <w:sz w:val="18"/>
                <w:lang w:eastAsia="en-US"/>
              </w:rPr>
              <w:t>', the target device shall return a location estimate if possible, but may also or instead return measurements for any requested position methods for which a location estimate is not possible. For '</w:t>
            </w:r>
            <w:r>
              <w:rPr>
                <w:rFonts w:ascii="Arial" w:hAnsi="Arial"/>
                <w:i/>
                <w:noProof/>
                <w:sz w:val="18"/>
                <w:lang w:eastAsia="en-US"/>
              </w:rPr>
              <w:t>locationMeasurementsPreferred</w:t>
            </w:r>
            <w:r>
              <w:rPr>
                <w:rFonts w:ascii="Arial" w:hAnsi="Arial"/>
                <w:noProof/>
                <w:sz w:val="18"/>
                <w:lang w:eastAsia="en-US"/>
              </w:rPr>
              <w:t xml:space="preserve">', the target device shall return location measurements if possible, but may also or instead return a location estimate for any requested position methods for which return of location measurements is not possible. </w:t>
            </w:r>
            <w:ins w:id="60" w:author="vivo-Xiang" w:date="2023-08-10T09:42:00Z">
              <w:r w:rsidR="00E222EA" w:rsidRPr="00C949D5">
                <w:rPr>
                  <w:rFonts w:ascii="Arial" w:hAnsi="Arial"/>
                  <w:noProof/>
                  <w:sz w:val="18"/>
                </w:rPr>
                <w:t>For '</w:t>
              </w:r>
              <w:r w:rsidR="00E222EA">
                <w:t xml:space="preserve"> </w:t>
              </w:r>
              <w:r w:rsidR="00E222EA" w:rsidRPr="00E222EA">
                <w:rPr>
                  <w:rFonts w:ascii="Arial" w:hAnsi="Arial"/>
                  <w:i/>
                  <w:noProof/>
                  <w:sz w:val="18"/>
                </w:rPr>
                <w:t>locationEstimateAndMeasurementRequired</w:t>
              </w:r>
              <w:r w:rsidR="00E222EA" w:rsidRPr="00345644">
                <w:rPr>
                  <w:rFonts w:ascii="Arial" w:hAnsi="Arial"/>
                  <w:i/>
                  <w:noProof/>
                  <w:sz w:val="18"/>
                </w:rPr>
                <w:t xml:space="preserve"> </w:t>
              </w:r>
              <w:r w:rsidR="00E222EA" w:rsidRPr="00C949D5">
                <w:rPr>
                  <w:rFonts w:ascii="Arial" w:hAnsi="Arial"/>
                  <w:noProof/>
                  <w:sz w:val="18"/>
                </w:rPr>
                <w:t xml:space="preserve">', the target device shall return </w:t>
              </w:r>
              <w:r w:rsidR="00E222EA">
                <w:rPr>
                  <w:rFonts w:ascii="Arial" w:hAnsi="Arial"/>
                  <w:noProof/>
                  <w:sz w:val="18"/>
                </w:rPr>
                <w:t>both</w:t>
              </w:r>
              <w:r w:rsidR="00E222EA" w:rsidRPr="00C949D5">
                <w:rPr>
                  <w:rFonts w:ascii="Arial" w:hAnsi="Arial"/>
                  <w:noProof/>
                  <w:sz w:val="18"/>
                </w:rPr>
                <w:t xml:space="preserve"> location estimate </w:t>
              </w:r>
              <w:r w:rsidR="00E222EA">
                <w:rPr>
                  <w:rFonts w:ascii="Arial" w:hAnsi="Arial"/>
                  <w:noProof/>
                  <w:sz w:val="18"/>
                </w:rPr>
                <w:t xml:space="preserve">and measurements </w:t>
              </w:r>
              <w:r w:rsidR="00E222EA" w:rsidRPr="00C949D5">
                <w:rPr>
                  <w:rFonts w:ascii="Arial" w:hAnsi="Arial"/>
                  <w:noProof/>
                  <w:sz w:val="18"/>
                </w:rPr>
                <w:t>if possible, or indicate a location error if not possible.</w:t>
              </w:r>
            </w:ins>
          </w:p>
        </w:tc>
      </w:tr>
      <w:tr w:rsidR="000A3181" w14:paraId="2C9DD34B"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EA668"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triggeredReporting</w:t>
            </w:r>
          </w:p>
          <w:p w14:paraId="4B32D898"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that triggered reporting is requested and comprises the following subfields:</w:t>
            </w:r>
          </w:p>
          <w:p w14:paraId="78AC1FE0"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cellChange</w:t>
            </w:r>
            <w:r>
              <w:rPr>
                <w:rFonts w:ascii="Arial" w:hAnsi="Arial" w:cs="Arial"/>
                <w:noProof/>
                <w:sz w:val="18"/>
                <w:szCs w:val="18"/>
                <w:lang w:eastAsia="en-US"/>
              </w:rPr>
              <w:t>: If this field is set to TRUE, the target device provides requested location information each time the primary cell has changed.</w:t>
            </w:r>
          </w:p>
          <w:p w14:paraId="7E4FBA59" w14:textId="77777777" w:rsidR="000A3181" w:rsidRDefault="000A3181">
            <w:pPr>
              <w:overflowPunct/>
              <w:autoSpaceDE/>
              <w:adjustRightInd/>
              <w:spacing w:after="0"/>
              <w:ind w:left="568" w:hanging="284"/>
              <w:rPr>
                <w:snapToGrid w:val="0"/>
                <w:sz w:val="18"/>
                <w:szCs w:val="18"/>
                <w:lang w:eastAsia="en-US"/>
              </w:rPr>
            </w:pPr>
            <w:r>
              <w:rPr>
                <w:noProof/>
                <w:lang w:eastAsia="en-US"/>
              </w:rPr>
              <w:t>-</w:t>
            </w:r>
            <w:r>
              <w:rPr>
                <w:snapToGrid w:val="0"/>
                <w:lang w:eastAsia="en-US"/>
              </w:rPr>
              <w:tab/>
            </w:r>
            <w:r>
              <w:rPr>
                <w:rFonts w:ascii="Arial" w:hAnsi="Arial" w:cs="Arial"/>
                <w:b/>
                <w:i/>
                <w:snapToGrid w:val="0"/>
                <w:sz w:val="18"/>
                <w:szCs w:val="18"/>
                <w:lang w:eastAsia="en-US"/>
              </w:rPr>
              <w:t>reportingDuration</w:t>
            </w:r>
            <w:r>
              <w:rPr>
                <w:rFonts w:ascii="Arial" w:hAnsi="Arial" w:cs="Arial"/>
                <w:snapToGrid w:val="0"/>
                <w:sz w:val="18"/>
                <w:szCs w:val="18"/>
                <w:lang w:eastAsia="en-US"/>
              </w:rPr>
              <w:t xml:space="preserve">: Maximum duration of triggered reporting in seconds. A value of zero is interpreted to mean an unlimited (i.e. "infinite") duration. The target device should continue triggered reporting for the </w:t>
            </w:r>
            <w:r>
              <w:rPr>
                <w:rFonts w:ascii="Arial" w:hAnsi="Arial" w:cs="Arial"/>
                <w:i/>
                <w:snapToGrid w:val="0"/>
                <w:sz w:val="18"/>
                <w:szCs w:val="18"/>
                <w:lang w:eastAsia="en-US"/>
              </w:rPr>
              <w:t>reportingDuration</w:t>
            </w:r>
            <w:r>
              <w:rPr>
                <w:rFonts w:ascii="Arial" w:hAnsi="Arial" w:cs="Arial"/>
                <w:snapToGrid w:val="0"/>
                <w:sz w:val="18"/>
                <w:szCs w:val="18"/>
                <w:lang w:eastAsia="en-US"/>
              </w:rPr>
              <w:t xml:space="preserve"> or until an LPP </w:t>
            </w:r>
            <w:r>
              <w:rPr>
                <w:rFonts w:ascii="Arial" w:hAnsi="Arial" w:cs="Arial"/>
                <w:i/>
                <w:snapToGrid w:val="0"/>
                <w:sz w:val="18"/>
                <w:szCs w:val="18"/>
                <w:lang w:eastAsia="en-US"/>
              </w:rPr>
              <w:t>Abort</w:t>
            </w:r>
            <w:r>
              <w:rPr>
                <w:rFonts w:ascii="Arial" w:hAnsi="Arial" w:cs="Arial"/>
                <w:snapToGrid w:val="0"/>
                <w:sz w:val="18"/>
                <w:szCs w:val="18"/>
                <w:lang w:eastAsia="en-US"/>
              </w:rPr>
              <w:t xml:space="preserve"> or </w:t>
            </w:r>
            <w:r>
              <w:rPr>
                <w:rFonts w:ascii="Arial" w:hAnsi="Arial" w:cs="Arial"/>
                <w:i/>
                <w:snapToGrid w:val="0"/>
                <w:sz w:val="18"/>
                <w:szCs w:val="18"/>
                <w:lang w:eastAsia="en-US"/>
              </w:rPr>
              <w:t>LPP Error</w:t>
            </w:r>
            <w:r>
              <w:rPr>
                <w:rFonts w:ascii="Arial" w:hAnsi="Arial" w:cs="Arial"/>
                <w:snapToGrid w:val="0"/>
                <w:sz w:val="18"/>
                <w:szCs w:val="18"/>
                <w:lang w:eastAsia="en-US"/>
              </w:rPr>
              <w:t xml:space="preserve"> message is received.</w:t>
            </w:r>
          </w:p>
          <w:p w14:paraId="53ACF0C7" w14:textId="77777777" w:rsidR="000A3181" w:rsidRDefault="000A3181">
            <w:pPr>
              <w:overflowPunct/>
              <w:autoSpaceDE/>
              <w:adjustRightInd/>
              <w:spacing w:after="0"/>
              <w:rPr>
                <w:rFonts w:ascii="Arial" w:hAnsi="Arial"/>
                <w:b/>
                <w:bCs/>
                <w:i/>
                <w:noProof/>
                <w:sz w:val="18"/>
                <w:lang w:eastAsia="en-US"/>
              </w:rPr>
            </w:pPr>
            <w:r>
              <w:rPr>
                <w:rFonts w:ascii="Arial" w:hAnsi="Arial"/>
                <w:snapToGrid w:val="0"/>
                <w:sz w:val="18"/>
                <w:lang w:eastAsia="en-US"/>
              </w:rPr>
              <w:t xml:space="preserve">The </w:t>
            </w:r>
            <w:r>
              <w:rPr>
                <w:rFonts w:ascii="Arial" w:hAnsi="Arial"/>
                <w:bCs/>
                <w:i/>
                <w:noProof/>
                <w:sz w:val="18"/>
                <w:lang w:eastAsia="en-US"/>
              </w:rPr>
              <w:t>triggeredReporting</w:t>
            </w:r>
            <w:r>
              <w:rPr>
                <w:rFonts w:ascii="Arial" w:hAnsi="Arial"/>
                <w:snapToGrid w:val="0"/>
                <w:sz w:val="18"/>
                <w:lang w:eastAsia="en-US"/>
              </w:rPr>
              <w:t xml:space="preserve"> field should not be included by the location server and shall be ignored by the target device if the </w:t>
            </w:r>
            <w:r>
              <w:rPr>
                <w:rFonts w:ascii="Arial" w:hAnsi="Arial"/>
                <w:i/>
                <w:snapToGrid w:val="0"/>
                <w:sz w:val="18"/>
                <w:lang w:eastAsia="en-US"/>
              </w:rPr>
              <w:t>periodicalReporting</w:t>
            </w:r>
            <w:r>
              <w:rPr>
                <w:rFonts w:ascii="Arial" w:hAnsi="Arial"/>
                <w:snapToGrid w:val="0"/>
                <w:sz w:val="18"/>
                <w:lang w:eastAsia="en-US"/>
              </w:rPr>
              <w:t xml:space="preserve"> IE or </w:t>
            </w:r>
            <w:r>
              <w:rPr>
                <w:rFonts w:ascii="Arial" w:hAnsi="Arial"/>
                <w:i/>
                <w:snapToGrid w:val="0"/>
                <w:sz w:val="18"/>
                <w:lang w:eastAsia="en-US"/>
              </w:rPr>
              <w:t>responseTime</w:t>
            </w:r>
            <w:r>
              <w:rPr>
                <w:rFonts w:ascii="Arial" w:hAnsi="Arial"/>
                <w:snapToGrid w:val="0"/>
                <w:sz w:val="18"/>
                <w:lang w:eastAsia="en-US"/>
              </w:rPr>
              <w:t xml:space="preserve"> IE or </w:t>
            </w:r>
            <w:r>
              <w:rPr>
                <w:rFonts w:ascii="Arial" w:hAnsi="Arial"/>
                <w:i/>
                <w:snapToGrid w:val="0"/>
                <w:sz w:val="18"/>
                <w:lang w:eastAsia="en-US"/>
              </w:rPr>
              <w:t>responseTimeNB</w:t>
            </w:r>
            <w:r>
              <w:rPr>
                <w:rFonts w:ascii="Arial" w:hAnsi="Arial"/>
                <w:snapToGrid w:val="0"/>
                <w:sz w:val="18"/>
                <w:lang w:eastAsia="en-US"/>
              </w:rPr>
              <w:t xml:space="preserve"> IE is included in </w:t>
            </w:r>
            <w:r>
              <w:rPr>
                <w:rFonts w:ascii="Arial" w:hAnsi="Arial"/>
                <w:i/>
                <w:snapToGrid w:val="0"/>
                <w:sz w:val="18"/>
                <w:lang w:eastAsia="en-US"/>
              </w:rPr>
              <w:t>CommonIEsRequestLocationInformation.</w:t>
            </w:r>
          </w:p>
        </w:tc>
      </w:tr>
      <w:tr w:rsidR="000A3181" w14:paraId="7B28A14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BFA549"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periodicalReporting</w:t>
            </w:r>
          </w:p>
          <w:p w14:paraId="7C34AE78"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that periodic reporting is requested and comprises the following subfields:</w:t>
            </w:r>
          </w:p>
          <w:p w14:paraId="0C162057"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snapToGrid w:val="0"/>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reportingAmount</w:t>
            </w:r>
            <w:r>
              <w:rPr>
                <w:rFonts w:ascii="Arial" w:hAnsi="Arial" w:cs="Arial"/>
                <w:noProof/>
                <w:sz w:val="18"/>
                <w:szCs w:val="18"/>
                <w:lang w:eastAsia="en-US"/>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lang w:eastAsia="en-US"/>
              </w:rPr>
              <w:t>reportingAmount</w:t>
            </w:r>
            <w:r>
              <w:rPr>
                <w:rFonts w:ascii="Arial" w:hAnsi="Arial" w:cs="Arial"/>
                <w:noProof/>
                <w:sz w:val="18"/>
                <w:szCs w:val="18"/>
                <w:lang w:eastAsia="en-US"/>
              </w:rPr>
              <w:t xml:space="preserve"> is '</w:t>
            </w:r>
            <w:r>
              <w:rPr>
                <w:rFonts w:ascii="Arial" w:hAnsi="Arial" w:cs="Arial"/>
                <w:i/>
                <w:noProof/>
                <w:sz w:val="18"/>
                <w:szCs w:val="18"/>
                <w:lang w:eastAsia="en-US"/>
              </w:rPr>
              <w:t>infinite/indefinite'</w:t>
            </w:r>
            <w:r>
              <w:rPr>
                <w:rFonts w:ascii="Arial" w:hAnsi="Arial" w:cs="Arial"/>
                <w:noProof/>
                <w:sz w:val="18"/>
                <w:szCs w:val="18"/>
                <w:lang w:eastAsia="en-US"/>
              </w:rPr>
              <w:t xml:space="preserve">, the target device shou-ld continue periodic reporting until an LPP </w:t>
            </w:r>
            <w:r>
              <w:rPr>
                <w:rFonts w:ascii="Arial" w:hAnsi="Arial" w:cs="Arial"/>
                <w:i/>
                <w:noProof/>
                <w:sz w:val="18"/>
                <w:szCs w:val="18"/>
                <w:lang w:eastAsia="en-US"/>
              </w:rPr>
              <w:t>Abort</w:t>
            </w:r>
            <w:r>
              <w:rPr>
                <w:rFonts w:ascii="Arial" w:hAnsi="Arial" w:cs="Arial"/>
                <w:noProof/>
                <w:sz w:val="18"/>
                <w:szCs w:val="18"/>
                <w:lang w:eastAsia="en-US"/>
              </w:rPr>
              <w:t xml:space="preserve"> message is received. The value '</w:t>
            </w:r>
            <w:r>
              <w:rPr>
                <w:rFonts w:ascii="Arial" w:hAnsi="Arial" w:cs="Arial"/>
                <w:i/>
                <w:noProof/>
                <w:sz w:val="18"/>
                <w:szCs w:val="18"/>
                <w:lang w:eastAsia="en-US"/>
              </w:rPr>
              <w:t>ra1</w:t>
            </w:r>
            <w:r>
              <w:rPr>
                <w:rFonts w:ascii="Arial" w:hAnsi="Arial" w:cs="Arial"/>
                <w:noProof/>
                <w:sz w:val="18"/>
                <w:szCs w:val="18"/>
                <w:lang w:eastAsia="en-US"/>
              </w:rPr>
              <w:t>' shall not be used by a sender.</w:t>
            </w:r>
          </w:p>
          <w:p w14:paraId="47E36F10"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snapToGrid w:val="0"/>
                <w:sz w:val="18"/>
                <w:szCs w:val="18"/>
                <w:lang w:eastAsia="en-US"/>
              </w:rPr>
              <w:tab/>
            </w:r>
            <w:r>
              <w:rPr>
                <w:rFonts w:ascii="Arial" w:hAnsi="Arial" w:cs="Arial"/>
                <w:b/>
                <w:i/>
                <w:noProof/>
                <w:sz w:val="18"/>
                <w:szCs w:val="18"/>
                <w:lang w:eastAsia="en-US"/>
              </w:rPr>
              <w:t xml:space="preserve">reportingInterval </w:t>
            </w:r>
            <w:r>
              <w:rPr>
                <w:rFonts w:ascii="Arial" w:hAnsi="Arial" w:cs="Arial"/>
                <w:noProof/>
                <w:sz w:val="18"/>
                <w:szCs w:val="18"/>
                <w:lang w:eastAsia="en-US"/>
              </w:rPr>
              <w:t>indicates the interval between location information reports and the response time requirement for the first location information report.</w:t>
            </w:r>
            <w:r>
              <w:rPr>
                <w:rFonts w:ascii="Arial" w:hAnsi="Arial" w:cs="Arial"/>
                <w:snapToGrid w:val="0"/>
                <w:sz w:val="18"/>
                <w:szCs w:val="18"/>
                <w:lang w:eastAsia="en-US"/>
              </w:rPr>
              <w:t xml:space="preserve"> Enumerated values ri0-25, ri0-5, ri1, ri2, ri4, ri8, ri16, ri32, ri64 correspond to reporting intervals of 1, 2, 4, 8, 10, 16, 20, 32, and 64 seconds, respectively. Measurement reports containing no measurements or no location estimate are required when a </w:t>
            </w:r>
            <w:r>
              <w:rPr>
                <w:rFonts w:ascii="Arial" w:hAnsi="Arial" w:cs="Arial"/>
                <w:i/>
                <w:snapToGrid w:val="0"/>
                <w:sz w:val="18"/>
                <w:szCs w:val="18"/>
                <w:lang w:eastAsia="en-US"/>
              </w:rPr>
              <w:t>reportingInterval</w:t>
            </w:r>
            <w:r>
              <w:rPr>
                <w:rFonts w:ascii="Arial" w:hAnsi="Arial" w:cs="Arial"/>
                <w:snapToGrid w:val="0"/>
                <w:sz w:val="18"/>
                <w:szCs w:val="18"/>
                <w:lang w:eastAsia="en-US"/>
              </w:rPr>
              <w:t xml:space="preserve"> expires before a target device is able to obtain new measurements or obtain a new location estimate. </w:t>
            </w:r>
            <w:r>
              <w:rPr>
                <w:rFonts w:ascii="Arial" w:hAnsi="Arial" w:cs="Arial"/>
                <w:noProof/>
                <w:sz w:val="18"/>
                <w:szCs w:val="18"/>
                <w:lang w:eastAsia="en-US"/>
              </w:rPr>
              <w:t>The value '</w:t>
            </w:r>
            <w:r>
              <w:rPr>
                <w:rFonts w:ascii="Arial" w:hAnsi="Arial" w:cs="Arial"/>
                <w:i/>
                <w:snapToGrid w:val="0"/>
                <w:sz w:val="18"/>
                <w:szCs w:val="18"/>
                <w:lang w:eastAsia="en-US"/>
              </w:rPr>
              <w:t>noPeriodicalReporting</w:t>
            </w:r>
            <w:r>
              <w:rPr>
                <w:rFonts w:ascii="Arial" w:hAnsi="Arial" w:cs="Arial"/>
                <w:snapToGrid w:val="0"/>
                <w:sz w:val="18"/>
                <w:szCs w:val="18"/>
                <w:lang w:eastAsia="en-US"/>
              </w:rPr>
              <w:t>'</w:t>
            </w:r>
            <w:r>
              <w:rPr>
                <w:rFonts w:ascii="Arial" w:hAnsi="Arial" w:cs="Arial"/>
                <w:noProof/>
                <w:sz w:val="18"/>
                <w:szCs w:val="18"/>
                <w:lang w:eastAsia="en-US"/>
              </w:rPr>
              <w:t xml:space="preserve"> shall not be used by a sender.</w:t>
            </w:r>
          </w:p>
        </w:tc>
      </w:tr>
      <w:tr w:rsidR="000A3181" w14:paraId="27538846"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BF691F"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additionalInformation</w:t>
            </w:r>
          </w:p>
          <w:p w14:paraId="2A30A5C0"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 xml:space="preserve">This IE indicates whether a target device is allowed to return additional information to that requested. </w:t>
            </w:r>
            <w:r>
              <w:rPr>
                <w:rFonts w:ascii="Arial" w:hAnsi="Arial"/>
                <w:bCs/>
                <w:noProof/>
                <w:sz w:val="18"/>
                <w:lang w:eastAsia="zh-CN"/>
              </w:rPr>
              <w:t>If this IE indicates '</w:t>
            </w:r>
            <w:r>
              <w:rPr>
                <w:rFonts w:ascii="Arial" w:hAnsi="Arial"/>
                <w:bCs/>
                <w:i/>
                <w:noProof/>
                <w:sz w:val="18"/>
                <w:lang w:eastAsia="zh-CN"/>
              </w:rPr>
              <w:t>onlyReturnInformationRequested'</w:t>
            </w:r>
            <w:r>
              <w:rPr>
                <w:rFonts w:ascii="Arial" w:hAnsi="Arial"/>
                <w:bCs/>
                <w:noProof/>
                <w:sz w:val="18"/>
                <w:lang w:eastAsia="zh-CN"/>
              </w:rPr>
              <w:t xml:space="preserve"> then the target device shall not return any additional information to that requested by the server. If this IE indicates '</w:t>
            </w:r>
            <w:r>
              <w:rPr>
                <w:rFonts w:ascii="Arial" w:hAnsi="Arial"/>
                <w:bCs/>
                <w:i/>
                <w:noProof/>
                <w:sz w:val="18"/>
                <w:lang w:eastAsia="zh-CN"/>
              </w:rPr>
              <w:t>mayReturnAdditionalInformation'</w:t>
            </w:r>
            <w:r>
              <w:rPr>
                <w:rFonts w:ascii="Arial" w:hAnsi="Arial"/>
                <w:bCs/>
                <w:noProof/>
                <w:sz w:val="18"/>
                <w:lang w:eastAsia="zh-CN"/>
              </w:rPr>
              <w:t xml:space="preserve"> then the target device may return additional information to that requested by the server. </w:t>
            </w:r>
            <w:r>
              <w:rPr>
                <w:rFonts w:ascii="Arial" w:hAnsi="Arial"/>
                <w:bCs/>
                <w:noProof/>
                <w:sz w:val="18"/>
                <w:lang w:eastAsia="en-US"/>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A3181" w14:paraId="2E43C7E1" w14:textId="77777777" w:rsidTr="000A3181">
        <w:tc>
          <w:tcPr>
            <w:tcW w:w="9639" w:type="dxa"/>
            <w:tcBorders>
              <w:top w:val="single" w:sz="4" w:space="0" w:color="808080"/>
              <w:left w:val="single" w:sz="4" w:space="0" w:color="808080"/>
              <w:bottom w:val="single" w:sz="4" w:space="0" w:color="808080"/>
              <w:right w:val="single" w:sz="4" w:space="0" w:color="808080"/>
            </w:tcBorders>
            <w:hideMark/>
          </w:tcPr>
          <w:p w14:paraId="4A9FB0E2"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qos</w:t>
            </w:r>
          </w:p>
          <w:p w14:paraId="6B51A491"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3623400B"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r>
              <w:rPr>
                <w:rFonts w:ascii="Arial" w:hAnsi="Arial" w:cs="Arial"/>
                <w:b/>
                <w:i/>
                <w:snapToGrid w:val="0"/>
                <w:sz w:val="18"/>
                <w:szCs w:val="18"/>
                <w:lang w:eastAsia="en-US"/>
              </w:rPr>
              <w:t>horizontalAccuracy</w:t>
            </w:r>
            <w:r>
              <w:rPr>
                <w:rFonts w:ascii="Arial" w:hAnsi="Arial" w:cs="Arial"/>
                <w:noProof/>
                <w:sz w:val="18"/>
                <w:szCs w:val="18"/>
                <w:lang w:eastAsia="en-US"/>
              </w:rPr>
              <w:t xml:space="preserve"> indicates the maximum horizontal error in the location estimate at an indicated confidence level. The '</w:t>
            </w:r>
            <w:r>
              <w:rPr>
                <w:rFonts w:ascii="Arial" w:hAnsi="Arial" w:cs="Arial"/>
                <w:i/>
                <w:noProof/>
                <w:sz w:val="18"/>
                <w:szCs w:val="18"/>
                <w:lang w:eastAsia="en-US"/>
              </w:rPr>
              <w:t>accuracy</w:t>
            </w:r>
            <w:r>
              <w:rPr>
                <w:rFonts w:ascii="Arial" w:hAnsi="Arial" w:cs="Arial"/>
                <w:noProof/>
                <w:sz w:val="18"/>
                <w:szCs w:val="18"/>
                <w:lang w:eastAsia="en-US"/>
              </w:rPr>
              <w:t>' corresponds to the encoded uncertainty as defined in TS 23.032 [15] and '</w:t>
            </w:r>
            <w:r>
              <w:rPr>
                <w:rFonts w:ascii="Arial" w:hAnsi="Arial" w:cs="Arial"/>
                <w:i/>
                <w:noProof/>
                <w:sz w:val="18"/>
                <w:szCs w:val="18"/>
                <w:lang w:eastAsia="en-US"/>
              </w:rPr>
              <w:t>confidence</w:t>
            </w:r>
            <w:r>
              <w:rPr>
                <w:rFonts w:ascii="Arial" w:hAnsi="Arial" w:cs="Arial"/>
                <w:noProof/>
                <w:sz w:val="18"/>
                <w:szCs w:val="18"/>
                <w:lang w:eastAsia="en-US"/>
              </w:rPr>
              <w:t>' corresponds to confidence as defined in TS 23.032 [15].</w:t>
            </w:r>
          </w:p>
          <w:p w14:paraId="015CB919"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r>
              <w:rPr>
                <w:rFonts w:ascii="Arial" w:hAnsi="Arial" w:cs="Arial"/>
                <w:b/>
                <w:i/>
                <w:snapToGrid w:val="0"/>
                <w:sz w:val="18"/>
                <w:szCs w:val="18"/>
                <w:lang w:eastAsia="en-US"/>
              </w:rPr>
              <w:t xml:space="preserve">verticalCoordinateRequest </w:t>
            </w:r>
            <w:r>
              <w:rPr>
                <w:rFonts w:ascii="Arial" w:hAnsi="Arial" w:cs="Arial"/>
                <w:snapToGrid w:val="0"/>
                <w:sz w:val="18"/>
                <w:szCs w:val="18"/>
                <w:lang w:eastAsia="en-US"/>
              </w:rPr>
              <w:t>indicates whether a vertical coordinate is required (TRUE) or not (FALSE)</w:t>
            </w:r>
          </w:p>
          <w:p w14:paraId="5D35920D"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snapToGrid w:val="0"/>
                <w:lang w:eastAsia="en-US"/>
              </w:rPr>
              <w:tab/>
            </w:r>
            <w:r>
              <w:rPr>
                <w:rFonts w:ascii="Arial" w:hAnsi="Arial" w:cs="Arial"/>
                <w:b/>
                <w:i/>
                <w:snapToGrid w:val="0"/>
                <w:sz w:val="18"/>
                <w:szCs w:val="18"/>
                <w:lang w:eastAsia="en-US"/>
              </w:rPr>
              <w:t>verticalAccuracy</w:t>
            </w:r>
            <w:r>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lang w:eastAsia="en-US"/>
              </w:rPr>
              <w:t>accuracy</w:t>
            </w:r>
            <w:r>
              <w:rPr>
                <w:rFonts w:ascii="Arial" w:hAnsi="Arial" w:cs="Arial"/>
                <w:noProof/>
                <w:sz w:val="18"/>
                <w:szCs w:val="18"/>
                <w:lang w:eastAsia="en-US"/>
              </w:rPr>
              <w:t>' corresponds to the encoded uncertainty altitude as defined in TS 23.032 [15] and '</w:t>
            </w:r>
            <w:r>
              <w:rPr>
                <w:rFonts w:ascii="Arial" w:hAnsi="Arial" w:cs="Arial"/>
                <w:i/>
                <w:noProof/>
                <w:sz w:val="18"/>
                <w:szCs w:val="18"/>
                <w:lang w:eastAsia="en-US"/>
              </w:rPr>
              <w:t>confidence</w:t>
            </w:r>
            <w:r>
              <w:rPr>
                <w:rFonts w:ascii="Arial" w:hAnsi="Arial" w:cs="Arial"/>
                <w:noProof/>
                <w:sz w:val="18"/>
                <w:szCs w:val="18"/>
                <w:lang w:eastAsia="en-US"/>
              </w:rPr>
              <w:t>' corresponds to confidence as defined in TS 23.032 [15].</w:t>
            </w:r>
          </w:p>
          <w:p w14:paraId="6B30EFBD" w14:textId="77777777" w:rsidR="000A3181" w:rsidRDefault="000A3181">
            <w:pPr>
              <w:overflowPunct/>
              <w:autoSpaceDE/>
              <w:adjustRightInd/>
              <w:spacing w:after="0"/>
              <w:ind w:left="568" w:hanging="284"/>
              <w:rPr>
                <w:bCs/>
                <w:noProof/>
                <w:lang w:eastAsia="en-US"/>
              </w:rPr>
            </w:pPr>
            <w:r>
              <w:rPr>
                <w:noProof/>
                <w:lang w:eastAsia="en-US"/>
              </w:rPr>
              <w:lastRenderedPageBreak/>
              <w:t>-</w:t>
            </w:r>
            <w:r>
              <w:rPr>
                <w:b/>
                <w:i/>
                <w:lang w:eastAsia="en-US"/>
              </w:rPr>
              <w:tab/>
            </w:r>
            <w:r>
              <w:rPr>
                <w:rFonts w:ascii="Arial" w:hAnsi="Arial" w:cs="Arial"/>
                <w:b/>
                <w:i/>
                <w:sz w:val="18"/>
                <w:szCs w:val="18"/>
                <w:lang w:eastAsia="en-US"/>
              </w:rPr>
              <w:t>responseTime</w:t>
            </w:r>
          </w:p>
          <w:p w14:paraId="4F6A03FF" w14:textId="77777777" w:rsidR="000A3181" w:rsidRDefault="000A3181">
            <w:pPr>
              <w:overflowPunct/>
              <w:autoSpaceDE/>
              <w:adjustRightInd/>
              <w:spacing w:after="0"/>
              <w:ind w:left="851" w:hanging="284"/>
              <w:rPr>
                <w:rFonts w:ascii="Arial" w:hAnsi="Arial" w:cs="Arial"/>
                <w:bCs/>
                <w:noProof/>
                <w:sz w:val="18"/>
                <w:szCs w:val="18"/>
                <w:lang w:eastAsia="en-US"/>
              </w:rPr>
            </w:pPr>
            <w:r>
              <w:rPr>
                <w:noProof/>
                <w:lang w:eastAsia="en-US"/>
              </w:rPr>
              <w:t>-</w:t>
            </w:r>
            <w:r>
              <w:rPr>
                <w:snapToGrid w:val="0"/>
                <w:lang w:eastAsia="en-US"/>
              </w:rPr>
              <w:tab/>
            </w:r>
            <w:r>
              <w:rPr>
                <w:rFonts w:ascii="Arial" w:hAnsi="Arial" w:cs="Arial"/>
                <w:b/>
                <w:i/>
                <w:snapToGrid w:val="0"/>
                <w:sz w:val="18"/>
                <w:szCs w:val="18"/>
                <w:lang w:eastAsia="en-US"/>
              </w:rPr>
              <w:t>time</w:t>
            </w:r>
            <w:r>
              <w:rPr>
                <w:rFonts w:ascii="Arial" w:hAnsi="Arial" w:cs="Arial"/>
                <w:snapToGrid w:val="0"/>
                <w:sz w:val="18"/>
                <w:szCs w:val="18"/>
                <w:lang w:eastAsia="en-US"/>
              </w:rPr>
              <w:t xml:space="preserve"> indicates the maximum response time as measured between receipt of the </w:t>
            </w:r>
            <w:r>
              <w:rPr>
                <w:rFonts w:ascii="Arial" w:hAnsi="Arial" w:cs="Arial"/>
                <w:i/>
                <w:snapToGrid w:val="0"/>
                <w:sz w:val="18"/>
                <w:szCs w:val="18"/>
                <w:lang w:eastAsia="en-US"/>
              </w:rPr>
              <w:t>RequestLocationInformation</w:t>
            </w:r>
            <w:r>
              <w:rPr>
                <w:rFonts w:ascii="Arial" w:hAnsi="Arial" w:cs="Arial"/>
                <w:snapToGrid w:val="0"/>
                <w:sz w:val="18"/>
                <w:szCs w:val="18"/>
                <w:lang w:eastAsia="en-US"/>
              </w:rPr>
              <w:t xml:space="preserve"> and transmission of a </w:t>
            </w:r>
            <w:r>
              <w:rPr>
                <w:rFonts w:ascii="Arial" w:hAnsi="Arial" w:cs="Arial"/>
                <w:i/>
                <w:snapToGrid w:val="0"/>
                <w:sz w:val="18"/>
                <w:szCs w:val="18"/>
                <w:lang w:eastAsia="en-US"/>
              </w:rPr>
              <w:t>ProvideLocationInformation</w:t>
            </w:r>
            <w:r>
              <w:rPr>
                <w:rFonts w:ascii="Arial" w:hAnsi="Arial" w:cs="Arial"/>
                <w:snapToGrid w:val="0"/>
                <w:sz w:val="18"/>
                <w:szCs w:val="18"/>
                <w:lang w:eastAsia="en-US"/>
              </w:rPr>
              <w:t xml:space="preserve">.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absent, this is given as an integer number of seconds between 1 and 128.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present, the maximum response time is given in units of 10-seconds, between 10 and 1280 seconds. If the </w:t>
            </w:r>
            <w:r>
              <w:rPr>
                <w:rFonts w:ascii="Arial" w:hAnsi="Arial" w:cs="Arial"/>
                <w:i/>
                <w:snapToGrid w:val="0"/>
                <w:sz w:val="18"/>
                <w:szCs w:val="18"/>
                <w:lang w:eastAsia="en-US"/>
              </w:rPr>
              <w:t>periodicalReporting</w:t>
            </w:r>
            <w:r>
              <w:rPr>
                <w:rFonts w:ascii="Arial" w:hAnsi="Arial" w:cs="Arial"/>
                <w:snapToGrid w:val="0"/>
                <w:sz w:val="18"/>
                <w:szCs w:val="18"/>
                <w:lang w:eastAsia="en-US"/>
              </w:rPr>
              <w:t xml:space="preserve"> IE is included in </w:t>
            </w:r>
            <w:r>
              <w:rPr>
                <w:rFonts w:ascii="Arial" w:hAnsi="Arial" w:cs="Arial"/>
                <w:i/>
                <w:noProof/>
                <w:sz w:val="18"/>
                <w:szCs w:val="18"/>
                <w:lang w:eastAsia="en-US"/>
              </w:rPr>
              <w:t>CommonIEsRequestLocationInformation</w:t>
            </w:r>
            <w:r>
              <w:rPr>
                <w:rFonts w:ascii="Arial" w:hAnsi="Arial" w:cs="Arial"/>
                <w:snapToGrid w:val="0"/>
                <w:sz w:val="18"/>
                <w:szCs w:val="18"/>
                <w:lang w:eastAsia="en-US"/>
              </w:rPr>
              <w:t>, this field should not be included by the location server and shall be ignored by the target device (if included).</w:t>
            </w:r>
          </w:p>
          <w:p w14:paraId="31281B7D" w14:textId="77777777" w:rsidR="000A3181" w:rsidRDefault="000A3181">
            <w:pPr>
              <w:overflowPunct/>
              <w:autoSpaceDE/>
              <w:adjustRightInd/>
              <w:spacing w:after="0"/>
              <w:ind w:left="851" w:hanging="284"/>
              <w:rPr>
                <w:rFonts w:ascii="Arial" w:hAnsi="Arial" w:cs="Arial"/>
                <w:bCs/>
                <w:noProof/>
                <w:sz w:val="18"/>
                <w:szCs w:val="18"/>
                <w:lang w:eastAsia="en-US"/>
              </w:rPr>
            </w:pPr>
            <w:r>
              <w:rPr>
                <w:noProof/>
                <w:lang w:eastAsia="en-US"/>
              </w:rPr>
              <w:t>-</w:t>
            </w:r>
            <w:r>
              <w:rPr>
                <w:snapToGrid w:val="0"/>
                <w:lang w:eastAsia="en-US"/>
              </w:rPr>
              <w:tab/>
            </w:r>
            <w:r>
              <w:rPr>
                <w:rFonts w:ascii="Arial" w:hAnsi="Arial" w:cs="Arial"/>
                <w:b/>
                <w:bCs/>
                <w:i/>
                <w:noProof/>
                <w:sz w:val="18"/>
                <w:szCs w:val="18"/>
                <w:lang w:eastAsia="en-US"/>
              </w:rPr>
              <w:t xml:space="preserve">responseTimeEarlyFix </w:t>
            </w:r>
            <w:r>
              <w:rPr>
                <w:rFonts w:ascii="Arial" w:hAnsi="Arial" w:cs="Arial"/>
                <w:bCs/>
                <w:noProof/>
                <w:sz w:val="18"/>
                <w:szCs w:val="18"/>
                <w:lang w:eastAsia="en-US"/>
              </w:rPr>
              <w:t xml:space="preserve">indicates the maximum response time </w:t>
            </w:r>
            <w:r>
              <w:rPr>
                <w:rFonts w:ascii="Arial" w:hAnsi="Arial" w:cs="Arial"/>
                <w:snapToGrid w:val="0"/>
                <w:sz w:val="18"/>
                <w:szCs w:val="18"/>
                <w:lang w:eastAsia="en-US"/>
              </w:rPr>
              <w:t xml:space="preserve">as measured between receipt of the </w:t>
            </w:r>
            <w:r>
              <w:rPr>
                <w:rFonts w:ascii="Arial" w:hAnsi="Arial" w:cs="Arial"/>
                <w:i/>
                <w:snapToGrid w:val="0"/>
                <w:sz w:val="18"/>
                <w:szCs w:val="18"/>
                <w:lang w:eastAsia="en-US"/>
              </w:rPr>
              <w:t>RequestLocationInformation</w:t>
            </w:r>
            <w:r>
              <w:rPr>
                <w:rFonts w:ascii="Arial" w:hAnsi="Arial" w:cs="Arial"/>
                <w:snapToGrid w:val="0"/>
                <w:sz w:val="18"/>
                <w:szCs w:val="18"/>
                <w:lang w:eastAsia="en-US"/>
              </w:rPr>
              <w:t xml:space="preserve"> and transmission of a </w:t>
            </w:r>
            <w:r>
              <w:rPr>
                <w:rFonts w:ascii="Arial" w:hAnsi="Arial" w:cs="Arial"/>
                <w:i/>
                <w:snapToGrid w:val="0"/>
                <w:sz w:val="18"/>
                <w:szCs w:val="18"/>
                <w:lang w:eastAsia="en-US"/>
              </w:rPr>
              <w:t>ProvideLocationInformation</w:t>
            </w:r>
            <w:r>
              <w:rPr>
                <w:rFonts w:ascii="Arial" w:hAnsi="Arial" w:cs="Arial"/>
                <w:snapToGrid w:val="0"/>
                <w:sz w:val="18"/>
                <w:szCs w:val="18"/>
                <w:lang w:eastAsia="en-US"/>
              </w:rPr>
              <w:t xml:space="preserve"> containing early location measurements or an early location estimate.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absent, this is given as an integer number of seconds between 1 and 128. If the </w:t>
            </w:r>
            <w:r>
              <w:rPr>
                <w:rFonts w:ascii="Arial" w:hAnsi="Arial" w:cs="Arial"/>
                <w:i/>
                <w:snapToGrid w:val="0"/>
                <w:sz w:val="18"/>
                <w:szCs w:val="18"/>
                <w:lang w:eastAsia="en-US"/>
              </w:rPr>
              <w:t>unit</w:t>
            </w:r>
            <w:r>
              <w:rPr>
                <w:rFonts w:ascii="Arial" w:hAnsi="Arial" w:cs="Arial"/>
                <w:snapToGrid w:val="0"/>
                <w:sz w:val="18"/>
                <w:szCs w:val="18"/>
                <w:lang w:eastAsia="en-US"/>
              </w:rPr>
              <w:t xml:space="preserve"> field is present, the maximum response time is given in units of 10-seconds, between 10 and 1280 seconds. When this IE is included, a target should send a </w:t>
            </w:r>
            <w:r>
              <w:rPr>
                <w:rFonts w:ascii="Arial" w:hAnsi="Arial" w:cs="Arial"/>
                <w:i/>
                <w:noProof/>
                <w:sz w:val="18"/>
                <w:szCs w:val="18"/>
                <w:lang w:eastAsia="zh-CN"/>
              </w:rPr>
              <w:t>ProvideLocationInformation</w:t>
            </w:r>
            <w:r>
              <w:rPr>
                <w:rFonts w:ascii="Arial" w:hAnsi="Arial" w:cs="Arial"/>
                <w:snapToGrid w:val="0"/>
                <w:sz w:val="18"/>
                <w:szCs w:val="18"/>
                <w:lang w:eastAsia="en-US"/>
              </w:rPr>
              <w:t xml:space="preserve"> (or more than one </w:t>
            </w:r>
            <w:r>
              <w:rPr>
                <w:rFonts w:ascii="Arial" w:hAnsi="Arial" w:cs="Arial"/>
                <w:i/>
                <w:snapToGrid w:val="0"/>
                <w:sz w:val="18"/>
                <w:szCs w:val="18"/>
                <w:lang w:eastAsia="en-US"/>
              </w:rPr>
              <w:t>ProvideLocationInformation</w:t>
            </w:r>
            <w:r>
              <w:rPr>
                <w:rFonts w:ascii="Arial" w:hAnsi="Arial" w:cs="Arial"/>
                <w:snapToGrid w:val="0"/>
                <w:sz w:val="18"/>
                <w:szCs w:val="18"/>
                <w:lang w:eastAsia="en-US"/>
              </w:rPr>
              <w:t xml:space="preserve"> if location information will not fit into a single message) containing early location information according to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and a subsequent </w:t>
            </w:r>
            <w:r>
              <w:rPr>
                <w:rFonts w:ascii="Arial" w:hAnsi="Arial" w:cs="Arial"/>
                <w:i/>
                <w:noProof/>
                <w:sz w:val="18"/>
                <w:szCs w:val="18"/>
                <w:lang w:eastAsia="zh-CN"/>
              </w:rPr>
              <w:t>ProvideLocationInformation</w:t>
            </w:r>
            <w:r>
              <w:rPr>
                <w:rFonts w:ascii="Arial" w:hAnsi="Arial" w:cs="Arial"/>
                <w:bCs/>
                <w:noProof/>
                <w:sz w:val="18"/>
                <w:szCs w:val="18"/>
                <w:lang w:eastAsia="en-US"/>
              </w:rPr>
              <w:t xml:space="preserve"> </w:t>
            </w:r>
            <w:r>
              <w:rPr>
                <w:rFonts w:ascii="Arial" w:hAnsi="Arial" w:cs="Arial"/>
                <w:snapToGrid w:val="0"/>
                <w:sz w:val="18"/>
                <w:szCs w:val="18"/>
                <w:lang w:eastAsia="en-US"/>
              </w:rPr>
              <w:t xml:space="preserve">(or more than one </w:t>
            </w:r>
            <w:r>
              <w:rPr>
                <w:rFonts w:ascii="Arial" w:hAnsi="Arial" w:cs="Arial"/>
                <w:i/>
                <w:snapToGrid w:val="0"/>
                <w:sz w:val="18"/>
                <w:szCs w:val="18"/>
                <w:lang w:eastAsia="en-US"/>
              </w:rPr>
              <w:t>ProvideLocationInformation</w:t>
            </w:r>
            <w:r>
              <w:rPr>
                <w:rFonts w:ascii="Arial" w:hAnsi="Arial" w:cs="Arial"/>
                <w:snapToGrid w:val="0"/>
                <w:sz w:val="18"/>
                <w:szCs w:val="18"/>
                <w:lang w:eastAsia="en-US"/>
              </w:rPr>
              <w:t xml:space="preserve"> if location information will not fit into a single message) </w:t>
            </w:r>
            <w:r>
              <w:rPr>
                <w:rFonts w:ascii="Arial" w:hAnsi="Arial" w:cs="Arial"/>
                <w:bCs/>
                <w:noProof/>
                <w:sz w:val="18"/>
                <w:szCs w:val="18"/>
                <w:lang w:eastAsia="en-US"/>
              </w:rPr>
              <w:t xml:space="preserve">containing final location information according to the </w:t>
            </w:r>
            <w:r>
              <w:rPr>
                <w:rFonts w:ascii="Arial" w:hAnsi="Arial" w:cs="Arial"/>
                <w:bCs/>
                <w:i/>
                <w:noProof/>
                <w:sz w:val="18"/>
                <w:szCs w:val="18"/>
                <w:lang w:eastAsia="en-US"/>
              </w:rPr>
              <w:t>time</w:t>
            </w:r>
            <w:r>
              <w:rPr>
                <w:rFonts w:ascii="Arial" w:hAnsi="Arial" w:cs="Arial"/>
                <w:bCs/>
                <w:noProof/>
                <w:sz w:val="18"/>
                <w:szCs w:val="18"/>
                <w:lang w:eastAsia="en-US"/>
              </w:rPr>
              <w:t xml:space="preserve"> IE. A target shall</w:t>
            </w:r>
            <w:r>
              <w:rPr>
                <w:rFonts w:ascii="Arial" w:hAnsi="Arial" w:cs="Arial"/>
                <w:b/>
                <w:i/>
                <w:iCs/>
                <w:snapToGrid w:val="0"/>
                <w:sz w:val="18"/>
                <w:szCs w:val="18"/>
                <w:lang w:eastAsia="en-US"/>
              </w:rPr>
              <w:t xml:space="preserve"> </w:t>
            </w:r>
            <w:r>
              <w:rPr>
                <w:rFonts w:ascii="Arial" w:hAnsi="Arial" w:cs="Arial"/>
                <w:bCs/>
                <w:noProof/>
                <w:sz w:val="18"/>
                <w:szCs w:val="18"/>
                <w:lang w:eastAsia="en-US"/>
              </w:rPr>
              <w:t>omit sending a</w:t>
            </w:r>
            <w:r>
              <w:rPr>
                <w:rFonts w:ascii="Arial" w:hAnsi="Arial" w:cs="Arial"/>
                <w:bCs/>
                <w:i/>
                <w:noProof/>
                <w:sz w:val="18"/>
                <w:szCs w:val="18"/>
                <w:lang w:eastAsia="en-US"/>
              </w:rPr>
              <w:t xml:space="preserve"> ProvideLocationInformation</w:t>
            </w:r>
            <w:r>
              <w:rPr>
                <w:rFonts w:ascii="Arial" w:hAnsi="Arial" w:cs="Arial"/>
                <w:bCs/>
                <w:noProof/>
                <w:sz w:val="18"/>
                <w:szCs w:val="18"/>
                <w:lang w:eastAsia="en-US"/>
              </w:rPr>
              <w:t xml:space="preserve"> if the early location information is not available at the expiration of the time value in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A server should set the </w:t>
            </w:r>
            <w:r>
              <w:rPr>
                <w:rFonts w:ascii="Arial" w:hAnsi="Arial" w:cs="Arial"/>
                <w:bCs/>
                <w:i/>
                <w:noProof/>
                <w:sz w:val="18"/>
                <w:szCs w:val="18"/>
                <w:lang w:eastAsia="en-US"/>
              </w:rPr>
              <w:t xml:space="preserve">responseTimeEarlyFix </w:t>
            </w:r>
            <w:r>
              <w:rPr>
                <w:rFonts w:ascii="Arial" w:hAnsi="Arial" w:cs="Arial"/>
                <w:bCs/>
                <w:noProof/>
                <w:sz w:val="18"/>
                <w:szCs w:val="18"/>
                <w:lang w:eastAsia="en-US"/>
              </w:rPr>
              <w:t xml:space="preserve">IE to a value less than that for the </w:t>
            </w:r>
            <w:r>
              <w:rPr>
                <w:rFonts w:ascii="Arial" w:hAnsi="Arial" w:cs="Arial"/>
                <w:bCs/>
                <w:i/>
                <w:noProof/>
                <w:sz w:val="18"/>
                <w:szCs w:val="18"/>
                <w:lang w:eastAsia="en-US"/>
              </w:rPr>
              <w:t>time</w:t>
            </w:r>
            <w:r>
              <w:rPr>
                <w:rFonts w:ascii="Arial" w:hAnsi="Arial" w:cs="Arial"/>
                <w:bCs/>
                <w:noProof/>
                <w:sz w:val="18"/>
                <w:szCs w:val="18"/>
                <w:lang w:eastAsia="en-US"/>
              </w:rPr>
              <w:t xml:space="preserve"> IE. A target shall ignore the</w:t>
            </w:r>
            <w:r>
              <w:rPr>
                <w:rFonts w:ascii="Arial" w:hAnsi="Arial" w:cs="Arial"/>
                <w:bCs/>
                <w:i/>
                <w:noProof/>
                <w:sz w:val="18"/>
                <w:szCs w:val="18"/>
                <w:lang w:eastAsia="en-US"/>
              </w:rPr>
              <w:t xml:space="preserve"> responseTimeEarlyFix</w:t>
            </w:r>
            <w:r>
              <w:rPr>
                <w:rFonts w:ascii="Arial" w:hAnsi="Arial" w:cs="Arial"/>
                <w:bCs/>
                <w:noProof/>
                <w:sz w:val="18"/>
                <w:szCs w:val="18"/>
                <w:lang w:eastAsia="en-US"/>
              </w:rPr>
              <w:t xml:space="preserve"> IE if its value is not less than that for the </w:t>
            </w:r>
            <w:r>
              <w:rPr>
                <w:rFonts w:ascii="Arial" w:hAnsi="Arial" w:cs="Arial"/>
                <w:bCs/>
                <w:i/>
                <w:noProof/>
                <w:sz w:val="18"/>
                <w:szCs w:val="18"/>
                <w:lang w:eastAsia="en-US"/>
              </w:rPr>
              <w:t xml:space="preserve">time </w:t>
            </w:r>
            <w:r>
              <w:rPr>
                <w:rFonts w:ascii="Arial" w:hAnsi="Arial" w:cs="Arial"/>
                <w:bCs/>
                <w:noProof/>
                <w:sz w:val="18"/>
                <w:szCs w:val="18"/>
                <w:lang w:eastAsia="en-US"/>
              </w:rPr>
              <w:t>IE.</w:t>
            </w:r>
          </w:p>
          <w:p w14:paraId="6AB359AF" w14:textId="77777777" w:rsidR="000A3181" w:rsidRDefault="000A3181">
            <w:pPr>
              <w:overflowPunct/>
              <w:autoSpaceDE/>
              <w:adjustRightInd/>
              <w:spacing w:after="0"/>
              <w:ind w:left="851" w:hanging="284"/>
              <w:rPr>
                <w:rFonts w:ascii="Arial" w:hAnsi="Arial" w:cs="Arial"/>
                <w:bCs/>
                <w:noProof/>
                <w:sz w:val="18"/>
                <w:szCs w:val="18"/>
                <w:lang w:eastAsia="en-US"/>
              </w:rPr>
            </w:pPr>
            <w:r>
              <w:rPr>
                <w:rFonts w:ascii="Arial" w:hAnsi="Arial" w:cs="Arial"/>
                <w:bCs/>
                <w:noProof/>
                <w:sz w:val="18"/>
                <w:szCs w:val="18"/>
                <w:lang w:eastAsia="en-US"/>
              </w:rPr>
              <w:t>-</w:t>
            </w:r>
            <w:r>
              <w:rPr>
                <w:rFonts w:ascii="Arial" w:hAnsi="Arial" w:cs="Arial"/>
                <w:bCs/>
                <w:noProof/>
                <w:sz w:val="18"/>
                <w:szCs w:val="18"/>
                <w:lang w:eastAsia="en-US"/>
              </w:rPr>
              <w:tab/>
            </w:r>
            <w:r>
              <w:rPr>
                <w:rFonts w:ascii="Arial" w:hAnsi="Arial" w:cs="Arial"/>
                <w:b/>
                <w:bCs/>
                <w:i/>
                <w:noProof/>
                <w:sz w:val="18"/>
                <w:szCs w:val="18"/>
                <w:lang w:eastAsia="en-US"/>
              </w:rPr>
              <w:t>unit</w:t>
            </w:r>
            <w:r>
              <w:rPr>
                <w:rFonts w:ascii="Arial" w:hAnsi="Arial" w:cs="Arial"/>
                <w:bCs/>
                <w:noProof/>
                <w:sz w:val="18"/>
                <w:szCs w:val="18"/>
                <w:lang w:eastAsia="en-US"/>
              </w:rPr>
              <w:t xml:space="preserve"> indicates the unit of the </w:t>
            </w:r>
            <w:r>
              <w:rPr>
                <w:rFonts w:ascii="Arial" w:hAnsi="Arial" w:cs="Arial"/>
                <w:bCs/>
                <w:i/>
                <w:noProof/>
                <w:sz w:val="18"/>
                <w:szCs w:val="18"/>
                <w:lang w:eastAsia="en-US"/>
              </w:rPr>
              <w:t>time</w:t>
            </w:r>
            <w:r>
              <w:rPr>
                <w:rFonts w:ascii="Arial" w:hAnsi="Arial" w:cs="Arial"/>
                <w:bCs/>
                <w:noProof/>
                <w:sz w:val="18"/>
                <w:szCs w:val="18"/>
                <w:lang w:eastAsia="en-US"/>
              </w:rPr>
              <w:t xml:space="preserve"> and </w:t>
            </w:r>
            <w:r>
              <w:rPr>
                <w:rFonts w:ascii="Arial" w:hAnsi="Arial" w:cs="Arial"/>
                <w:bCs/>
                <w:i/>
                <w:noProof/>
                <w:sz w:val="18"/>
                <w:szCs w:val="18"/>
                <w:lang w:eastAsia="en-US"/>
              </w:rPr>
              <w:t>responseTimeEarlyFix</w:t>
            </w:r>
            <w:r>
              <w:rPr>
                <w:rFonts w:ascii="Arial" w:hAnsi="Arial" w:cs="Arial"/>
                <w:bCs/>
                <w:noProof/>
                <w:sz w:val="18"/>
                <w:szCs w:val="18"/>
                <w:lang w:eastAsia="en-US"/>
              </w:rPr>
              <w:t xml:space="preserve"> fields. Enumerated value '</w:t>
            </w:r>
            <w:r>
              <w:rPr>
                <w:rFonts w:ascii="Arial" w:hAnsi="Arial" w:cs="Arial"/>
                <w:bCs/>
                <w:i/>
                <w:noProof/>
                <w:sz w:val="18"/>
                <w:szCs w:val="18"/>
                <w:lang w:eastAsia="en-US"/>
              </w:rPr>
              <w:t>ten-seconds</w:t>
            </w:r>
            <w:r>
              <w:rPr>
                <w:rFonts w:ascii="Arial" w:hAnsi="Arial" w:cs="Arial"/>
                <w:bCs/>
                <w:noProof/>
                <w:sz w:val="18"/>
                <w:szCs w:val="18"/>
                <w:lang w:eastAsia="en-US"/>
              </w:rPr>
              <w:t>' corresponds to a resolution of 10 seconds. If this field is absent, the unit/resolution is 1 second.</w:t>
            </w:r>
          </w:p>
          <w:p w14:paraId="7D846F27" w14:textId="77777777" w:rsidR="000A3181" w:rsidRDefault="000A3181">
            <w:pPr>
              <w:overflowPunct/>
              <w:autoSpaceDE/>
              <w:adjustRightInd/>
              <w:spacing w:after="0"/>
              <w:ind w:left="568" w:hanging="284"/>
              <w:rPr>
                <w:bCs/>
                <w:noProof/>
                <w:lang w:eastAsia="en-US"/>
              </w:rPr>
            </w:pPr>
            <w:r>
              <w:rPr>
                <w:noProof/>
                <w:lang w:eastAsia="en-US"/>
              </w:rPr>
              <w:t>-</w:t>
            </w:r>
            <w:r>
              <w:rPr>
                <w:rFonts w:ascii="Arial" w:hAnsi="Arial" w:cs="Arial"/>
                <w:noProof/>
                <w:sz w:val="18"/>
                <w:szCs w:val="18"/>
                <w:lang w:eastAsia="en-US"/>
              </w:rPr>
              <w:tab/>
            </w:r>
            <w:r>
              <w:rPr>
                <w:rFonts w:ascii="Arial" w:hAnsi="Arial" w:cs="Arial"/>
                <w:b/>
                <w:i/>
                <w:iCs/>
                <w:snapToGrid w:val="0"/>
                <w:sz w:val="18"/>
                <w:szCs w:val="18"/>
                <w:lang w:eastAsia="en-US"/>
              </w:rPr>
              <w:t>velocityRequest</w:t>
            </w:r>
            <w:r>
              <w:rPr>
                <w:rFonts w:ascii="Arial" w:hAnsi="Arial" w:cs="Arial"/>
                <w:snapToGrid w:val="0"/>
                <w:sz w:val="18"/>
                <w:szCs w:val="18"/>
                <w:lang w:eastAsia="en-US"/>
              </w:rPr>
              <w:t xml:space="preserve"> indicates whether velocity (or measurements related to velocity) is requested (TRUE) or not (FALSE).</w:t>
            </w:r>
          </w:p>
          <w:p w14:paraId="5CA9308A"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rFonts w:ascii="Arial" w:hAnsi="Arial" w:cs="Arial"/>
                <w:noProof/>
                <w:sz w:val="18"/>
                <w:szCs w:val="18"/>
                <w:lang w:eastAsia="en-US"/>
              </w:rPr>
              <w:tab/>
            </w:r>
            <w:r>
              <w:rPr>
                <w:rFonts w:ascii="Arial" w:hAnsi="Arial" w:cs="Arial"/>
                <w:b/>
                <w:i/>
                <w:noProof/>
                <w:sz w:val="18"/>
                <w:szCs w:val="18"/>
                <w:lang w:eastAsia="en-US"/>
              </w:rPr>
              <w:t>responseTimeNB</w:t>
            </w:r>
            <w:r>
              <w:rPr>
                <w:rFonts w:ascii="Arial" w:hAnsi="Arial" w:cs="Arial"/>
                <w:b/>
                <w:i/>
                <w:snapToGrid w:val="0"/>
                <w:lang w:eastAsia="en-US"/>
              </w:rPr>
              <w:br/>
            </w:r>
            <w:r>
              <w:rPr>
                <w:rFonts w:ascii="Arial" w:hAnsi="Arial" w:cs="Arial"/>
                <w:noProof/>
                <w:sz w:val="18"/>
                <w:szCs w:val="18"/>
                <w:lang w:eastAsia="en-US"/>
              </w:rPr>
              <w:t xml:space="preserve">If the </w:t>
            </w:r>
            <w:r>
              <w:rPr>
                <w:rFonts w:ascii="Arial" w:hAnsi="Arial" w:cs="Arial"/>
                <w:i/>
                <w:noProof/>
                <w:sz w:val="18"/>
                <w:szCs w:val="18"/>
                <w:lang w:eastAsia="en-US"/>
              </w:rPr>
              <w:t>periodicalReporting</w:t>
            </w:r>
            <w:r>
              <w:rPr>
                <w:rFonts w:ascii="Arial" w:hAnsi="Arial" w:cs="Arial"/>
                <w:noProof/>
                <w:sz w:val="18"/>
                <w:szCs w:val="18"/>
                <w:lang w:eastAsia="en-US"/>
              </w:rPr>
              <w:t xml:space="preserve"> IE or </w:t>
            </w:r>
            <w:r>
              <w:rPr>
                <w:rFonts w:ascii="Arial" w:hAnsi="Arial" w:cs="Arial"/>
                <w:i/>
                <w:noProof/>
                <w:sz w:val="18"/>
                <w:szCs w:val="18"/>
                <w:lang w:eastAsia="en-US"/>
              </w:rPr>
              <w:t>responseTime</w:t>
            </w:r>
            <w:r>
              <w:rPr>
                <w:rFonts w:ascii="Arial" w:hAnsi="Arial" w:cs="Arial"/>
                <w:noProof/>
                <w:sz w:val="18"/>
                <w:szCs w:val="18"/>
                <w:lang w:eastAsia="en-US"/>
              </w:rPr>
              <w:t xml:space="preserve"> IE is included in </w:t>
            </w:r>
            <w:r>
              <w:rPr>
                <w:rFonts w:ascii="Arial" w:hAnsi="Arial" w:cs="Arial"/>
                <w:i/>
                <w:noProof/>
                <w:sz w:val="18"/>
                <w:szCs w:val="18"/>
                <w:lang w:eastAsia="en-US"/>
              </w:rPr>
              <w:t>CommonIEsRequestLocationInformation</w:t>
            </w:r>
            <w:r>
              <w:rPr>
                <w:rFonts w:ascii="Arial" w:hAnsi="Arial" w:cs="Arial"/>
                <w:noProof/>
                <w:sz w:val="18"/>
                <w:szCs w:val="18"/>
                <w:lang w:eastAsia="en-US"/>
              </w:rPr>
              <w:t>, this field should not be included by the location server and shall be ignored by the target device (if included).</w:t>
            </w:r>
          </w:p>
          <w:p w14:paraId="61B80442" w14:textId="77777777" w:rsidR="000A3181" w:rsidRDefault="000A3181">
            <w:pPr>
              <w:overflowPunct/>
              <w:autoSpaceDE/>
              <w:adjustRightInd/>
              <w:spacing w:after="0"/>
              <w:ind w:left="851" w:hanging="284"/>
              <w:rPr>
                <w:rFonts w:ascii="Arial" w:hAnsi="Arial" w:cs="Arial"/>
                <w:noProof/>
                <w:sz w:val="18"/>
                <w:szCs w:val="18"/>
                <w:lang w:eastAsia="en-US"/>
              </w:rPr>
            </w:pPr>
            <w:r>
              <w:rPr>
                <w:noProof/>
                <w:lang w:eastAsia="en-US"/>
              </w:rPr>
              <w:t>-</w:t>
            </w:r>
            <w:r>
              <w:rPr>
                <w:noProof/>
                <w:lang w:eastAsia="en-US"/>
              </w:rPr>
              <w:tab/>
            </w:r>
            <w:r>
              <w:rPr>
                <w:rFonts w:ascii="Arial" w:hAnsi="Arial" w:cs="Arial"/>
                <w:b/>
                <w:i/>
                <w:noProof/>
                <w:sz w:val="18"/>
                <w:szCs w:val="18"/>
                <w:lang w:eastAsia="en-US"/>
              </w:rPr>
              <w:t>timeNB</w:t>
            </w:r>
            <w:r>
              <w:rPr>
                <w:rFonts w:ascii="Arial" w:hAnsi="Arial" w:cs="Arial"/>
                <w:noProof/>
                <w:sz w:val="18"/>
                <w:szCs w:val="18"/>
                <w:lang w:eastAsia="en-US"/>
              </w:rPr>
              <w:t xml:space="preserve"> indicates the maximum response time as measured between receipt of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and transmission of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the </w:t>
            </w:r>
            <w:r>
              <w:rPr>
                <w:rFonts w:ascii="Arial" w:hAnsi="Arial" w:cs="Arial"/>
                <w:i/>
                <w:noProof/>
                <w:sz w:val="18"/>
                <w:szCs w:val="18"/>
                <w:lang w:eastAsia="en-US"/>
              </w:rPr>
              <w:t>unit</w:t>
            </w:r>
            <w:r>
              <w:rPr>
                <w:rFonts w:ascii="Arial" w:hAnsi="Arial" w:cs="Arial"/>
                <w:noProof/>
                <w:sz w:val="18"/>
                <w:szCs w:val="18"/>
                <w:lang w:eastAsia="en-US"/>
              </w:rPr>
              <w:t xml:space="preserve"> field is absent, this is given as an integer number of seconds between 1 and 512. If the </w:t>
            </w:r>
            <w:r>
              <w:rPr>
                <w:rFonts w:ascii="Arial" w:hAnsi="Arial" w:cs="Arial"/>
                <w:i/>
                <w:noProof/>
                <w:sz w:val="18"/>
                <w:szCs w:val="18"/>
                <w:lang w:eastAsia="en-US"/>
              </w:rPr>
              <w:t>unit</w:t>
            </w:r>
            <w:r>
              <w:rPr>
                <w:rFonts w:ascii="Arial" w:hAnsi="Arial" w:cs="Arial"/>
                <w:noProof/>
                <w:sz w:val="18"/>
                <w:szCs w:val="18"/>
                <w:lang w:eastAsia="en-US"/>
              </w:rPr>
              <w:t xml:space="preserve"> field is present, the maximum response time is given in units of 10-seconds, between 10 and 5120 seconds.</w:t>
            </w:r>
          </w:p>
          <w:p w14:paraId="6B8847EB" w14:textId="77777777" w:rsidR="000A3181" w:rsidRDefault="000A3181">
            <w:pPr>
              <w:overflowPunct/>
              <w:autoSpaceDE/>
              <w:adjustRightInd/>
              <w:spacing w:after="0"/>
              <w:ind w:left="851"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r>
            <w:r>
              <w:rPr>
                <w:rFonts w:ascii="Arial" w:hAnsi="Arial" w:cs="Arial"/>
                <w:b/>
                <w:i/>
                <w:noProof/>
                <w:sz w:val="18"/>
                <w:szCs w:val="18"/>
                <w:lang w:eastAsia="en-US"/>
              </w:rPr>
              <w:t>responseTimeEarlyFixNB</w:t>
            </w:r>
            <w:r>
              <w:rPr>
                <w:rFonts w:ascii="Arial" w:hAnsi="Arial" w:cs="Arial"/>
                <w:noProof/>
                <w:sz w:val="18"/>
                <w:szCs w:val="18"/>
                <w:lang w:eastAsia="en-US"/>
              </w:rPr>
              <w:t xml:space="preserve"> indicates the maximum response time as measured between receipt of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and transmission of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containing early location measurements or an early location estimate. If the </w:t>
            </w:r>
            <w:r>
              <w:rPr>
                <w:rFonts w:ascii="Arial" w:hAnsi="Arial" w:cs="Arial"/>
                <w:i/>
                <w:noProof/>
                <w:sz w:val="18"/>
                <w:szCs w:val="18"/>
                <w:lang w:eastAsia="en-US"/>
              </w:rPr>
              <w:t>unit</w:t>
            </w:r>
            <w:r>
              <w:rPr>
                <w:rFonts w:ascii="Arial" w:hAnsi="Arial" w:cs="Arial"/>
                <w:noProof/>
                <w:sz w:val="18"/>
                <w:szCs w:val="18"/>
                <w:lang w:eastAsia="en-US"/>
              </w:rPr>
              <w:t xml:space="preserve"> field is absent, this is given as an integer number of seconds between 1 and 512. If the </w:t>
            </w:r>
            <w:r>
              <w:rPr>
                <w:rFonts w:ascii="Arial" w:hAnsi="Arial" w:cs="Arial"/>
                <w:i/>
                <w:noProof/>
                <w:sz w:val="18"/>
                <w:szCs w:val="18"/>
                <w:lang w:eastAsia="en-US"/>
              </w:rPr>
              <w:t>unit</w:t>
            </w:r>
            <w:r>
              <w:rPr>
                <w:rFonts w:ascii="Arial" w:hAnsi="Arial" w:cs="Arial"/>
                <w:noProof/>
                <w:sz w:val="18"/>
                <w:szCs w:val="18"/>
                <w:lang w:eastAsia="en-US"/>
              </w:rPr>
              <w:t xml:space="preserve"> field is present, the maximum response time is given in units of 10-seconds, between 10 and 5120 seconds. When this IE is included, a target should send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(or more than one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location information will not fit into a single message) containing early location information according to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and a subsequent </w:t>
            </w:r>
            <w:r>
              <w:rPr>
                <w:rFonts w:ascii="Arial" w:hAnsi="Arial" w:cs="Arial"/>
                <w:i/>
                <w:noProof/>
                <w:sz w:val="18"/>
                <w:szCs w:val="18"/>
                <w:lang w:eastAsia="en-US"/>
              </w:rPr>
              <w:t>ProvideLocationInformation</w:t>
            </w:r>
            <w:r>
              <w:rPr>
                <w:rFonts w:ascii="Arial" w:hAnsi="Arial" w:cs="Arial"/>
                <w:noProof/>
                <w:sz w:val="18"/>
                <w:szCs w:val="18"/>
                <w:lang w:eastAsia="en-US"/>
              </w:rPr>
              <w:t xml:space="preserve"> (or more than one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location information will not fit into a single message) containing final location information according to the </w:t>
            </w:r>
            <w:r>
              <w:rPr>
                <w:rFonts w:ascii="Arial" w:hAnsi="Arial" w:cs="Arial"/>
                <w:i/>
                <w:noProof/>
                <w:sz w:val="18"/>
                <w:szCs w:val="18"/>
                <w:lang w:eastAsia="en-US"/>
              </w:rPr>
              <w:t>timeNB</w:t>
            </w:r>
            <w:r>
              <w:rPr>
                <w:rFonts w:ascii="Arial" w:hAnsi="Arial" w:cs="Arial"/>
                <w:noProof/>
                <w:sz w:val="18"/>
                <w:szCs w:val="18"/>
                <w:lang w:eastAsia="en-US"/>
              </w:rPr>
              <w:t xml:space="preserve"> IE. A target shall omit sending a </w:t>
            </w:r>
            <w:r>
              <w:rPr>
                <w:rFonts w:ascii="Arial" w:hAnsi="Arial" w:cs="Arial"/>
                <w:i/>
                <w:noProof/>
                <w:sz w:val="18"/>
                <w:szCs w:val="18"/>
                <w:lang w:eastAsia="en-US"/>
              </w:rPr>
              <w:t>ProvideLocationInformation</w:t>
            </w:r>
            <w:r>
              <w:rPr>
                <w:rFonts w:ascii="Arial" w:hAnsi="Arial" w:cs="Arial"/>
                <w:noProof/>
                <w:sz w:val="18"/>
                <w:szCs w:val="18"/>
                <w:lang w:eastAsia="en-US"/>
              </w:rPr>
              <w:t xml:space="preserve"> if the early location information is not available at the expiration of the time value in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A server should set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to a value less than that for the </w:t>
            </w:r>
            <w:r>
              <w:rPr>
                <w:rFonts w:ascii="Arial" w:hAnsi="Arial" w:cs="Arial"/>
                <w:i/>
                <w:noProof/>
                <w:sz w:val="18"/>
                <w:szCs w:val="18"/>
                <w:lang w:eastAsia="en-US"/>
              </w:rPr>
              <w:t>timeNB</w:t>
            </w:r>
            <w:r>
              <w:rPr>
                <w:rFonts w:ascii="Arial" w:hAnsi="Arial" w:cs="Arial"/>
                <w:noProof/>
                <w:sz w:val="18"/>
                <w:szCs w:val="18"/>
                <w:lang w:eastAsia="en-US"/>
              </w:rPr>
              <w:t xml:space="preserve"> IE. A target shall ignore the </w:t>
            </w:r>
            <w:r>
              <w:rPr>
                <w:rFonts w:ascii="Arial" w:hAnsi="Arial" w:cs="Arial"/>
                <w:i/>
                <w:noProof/>
                <w:sz w:val="18"/>
                <w:szCs w:val="18"/>
                <w:lang w:eastAsia="en-US"/>
              </w:rPr>
              <w:t>responseTimeEarlyFixNB</w:t>
            </w:r>
            <w:r>
              <w:rPr>
                <w:rFonts w:ascii="Arial" w:hAnsi="Arial" w:cs="Arial"/>
                <w:noProof/>
                <w:sz w:val="18"/>
                <w:szCs w:val="18"/>
                <w:lang w:eastAsia="en-US"/>
              </w:rPr>
              <w:t xml:space="preserve"> IE if its value is not less than that for the </w:t>
            </w:r>
            <w:r>
              <w:rPr>
                <w:rFonts w:ascii="Arial" w:hAnsi="Arial" w:cs="Arial"/>
                <w:i/>
                <w:noProof/>
                <w:sz w:val="18"/>
                <w:szCs w:val="18"/>
                <w:lang w:eastAsia="en-US"/>
              </w:rPr>
              <w:t>timeNB</w:t>
            </w:r>
            <w:r>
              <w:rPr>
                <w:rFonts w:ascii="Arial" w:hAnsi="Arial" w:cs="Arial"/>
                <w:noProof/>
                <w:sz w:val="18"/>
                <w:szCs w:val="18"/>
                <w:lang w:eastAsia="en-US"/>
              </w:rPr>
              <w:t xml:space="preserve"> IE.</w:t>
            </w:r>
          </w:p>
          <w:p w14:paraId="663BEA72" w14:textId="77777777" w:rsidR="000A3181" w:rsidRDefault="000A3181">
            <w:pPr>
              <w:overflowPunct/>
              <w:autoSpaceDE/>
              <w:adjustRightInd/>
              <w:spacing w:after="0"/>
              <w:ind w:left="851"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r>
            <w:r>
              <w:rPr>
                <w:rFonts w:ascii="Arial" w:hAnsi="Arial" w:cs="Arial"/>
                <w:b/>
                <w:i/>
                <w:noProof/>
                <w:sz w:val="18"/>
                <w:szCs w:val="18"/>
                <w:lang w:eastAsia="en-US"/>
              </w:rPr>
              <w:t>unitNB</w:t>
            </w:r>
            <w:r>
              <w:rPr>
                <w:rFonts w:ascii="Arial" w:hAnsi="Arial" w:cs="Arial"/>
                <w:noProof/>
                <w:sz w:val="18"/>
                <w:szCs w:val="18"/>
                <w:lang w:eastAsia="en-US"/>
              </w:rPr>
              <w:t xml:space="preserve"> indicates the unit of the </w:t>
            </w:r>
            <w:r>
              <w:rPr>
                <w:rFonts w:ascii="Arial" w:hAnsi="Arial" w:cs="Arial"/>
                <w:i/>
                <w:noProof/>
                <w:sz w:val="18"/>
                <w:szCs w:val="18"/>
                <w:lang w:eastAsia="en-US"/>
              </w:rPr>
              <w:t>timeNB</w:t>
            </w:r>
            <w:r>
              <w:rPr>
                <w:rFonts w:ascii="Arial" w:hAnsi="Arial" w:cs="Arial"/>
                <w:noProof/>
                <w:sz w:val="18"/>
                <w:szCs w:val="18"/>
                <w:lang w:eastAsia="en-US"/>
              </w:rPr>
              <w:t xml:space="preserve"> and </w:t>
            </w:r>
            <w:r>
              <w:rPr>
                <w:rFonts w:ascii="Arial" w:hAnsi="Arial" w:cs="Arial"/>
                <w:i/>
                <w:noProof/>
                <w:sz w:val="18"/>
                <w:szCs w:val="18"/>
                <w:lang w:eastAsia="en-US"/>
              </w:rPr>
              <w:t>responseTimeEarlyFixNB</w:t>
            </w:r>
            <w:r>
              <w:rPr>
                <w:rFonts w:ascii="Arial" w:hAnsi="Arial" w:cs="Arial"/>
                <w:noProof/>
                <w:sz w:val="18"/>
                <w:szCs w:val="18"/>
                <w:lang w:eastAsia="en-US"/>
              </w:rPr>
              <w:t xml:space="preserve"> fields. Enumerated value '</w:t>
            </w:r>
            <w:r>
              <w:rPr>
                <w:rFonts w:ascii="Arial" w:hAnsi="Arial" w:cs="Arial"/>
                <w:i/>
                <w:noProof/>
                <w:sz w:val="18"/>
                <w:szCs w:val="18"/>
                <w:lang w:eastAsia="en-US"/>
              </w:rPr>
              <w:t>ten-second</w:t>
            </w:r>
            <w:r>
              <w:rPr>
                <w:rFonts w:ascii="Arial" w:hAnsi="Arial" w:cs="Arial"/>
                <w:noProof/>
                <w:sz w:val="18"/>
                <w:szCs w:val="18"/>
                <w:lang w:eastAsia="en-US"/>
              </w:rPr>
              <w:t>' corresponds to a resolution of 10 seconds. If this field is absent, the unit/resolution is 1 second.</w:t>
            </w:r>
          </w:p>
          <w:p w14:paraId="239DFCCB"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 xml:space="preserve">- </w:t>
            </w:r>
            <w:r>
              <w:rPr>
                <w:rFonts w:ascii="Arial" w:hAnsi="Arial" w:cs="Arial"/>
                <w:noProof/>
                <w:sz w:val="18"/>
                <w:szCs w:val="18"/>
                <w:lang w:eastAsia="en-US"/>
              </w:rPr>
              <w:tab/>
            </w:r>
            <w:r>
              <w:rPr>
                <w:rFonts w:ascii="Arial" w:hAnsi="Arial" w:cs="Arial"/>
                <w:b/>
                <w:i/>
                <w:noProof/>
                <w:sz w:val="18"/>
                <w:szCs w:val="18"/>
                <w:lang w:eastAsia="en-US"/>
              </w:rPr>
              <w:t>horizontalAccuracyExt</w:t>
            </w:r>
            <w:r>
              <w:rPr>
                <w:rFonts w:ascii="Arial" w:hAnsi="Arial" w:cs="Arial"/>
                <w:noProof/>
                <w:sz w:val="18"/>
                <w:szCs w:val="18"/>
                <w:lang w:eastAsia="en-US"/>
              </w:rPr>
              <w:t xml:space="preserve"> indicates the maximum horizontal error in the location estimate at an indicated confidence level. The '</w:t>
            </w:r>
            <w:r>
              <w:rPr>
                <w:rFonts w:ascii="Arial" w:hAnsi="Arial" w:cs="Arial"/>
                <w:i/>
                <w:noProof/>
                <w:sz w:val="18"/>
                <w:szCs w:val="18"/>
                <w:lang w:eastAsia="en-US"/>
              </w:rPr>
              <w:t>accuracyExt</w:t>
            </w:r>
            <w:r>
              <w:rPr>
                <w:rFonts w:ascii="Arial" w:hAnsi="Arial" w:cs="Arial"/>
                <w:noProof/>
                <w:sz w:val="18"/>
                <w:szCs w:val="18"/>
                <w:lang w:eastAsia="en-US"/>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Pr>
                <w:rFonts w:ascii="Arial" w:hAnsi="Arial" w:cs="Arial"/>
                <w:i/>
                <w:noProof/>
                <w:sz w:val="18"/>
                <w:szCs w:val="18"/>
                <w:lang w:eastAsia="en-US"/>
              </w:rPr>
              <w:t>horizontalAccuracy</w:t>
            </w:r>
            <w:r>
              <w:rPr>
                <w:rFonts w:ascii="Arial" w:hAnsi="Arial" w:cs="Arial"/>
                <w:noProof/>
                <w:sz w:val="18"/>
                <w:szCs w:val="18"/>
                <w:lang w:eastAsia="en-US"/>
              </w:rPr>
              <w:t xml:space="preserve"> field is included in QoS.</w:t>
            </w:r>
          </w:p>
          <w:p w14:paraId="7EF7C85E"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 xml:space="preserve">- </w:t>
            </w:r>
            <w:r>
              <w:rPr>
                <w:rFonts w:ascii="Arial" w:hAnsi="Arial" w:cs="Arial"/>
                <w:noProof/>
                <w:sz w:val="18"/>
                <w:szCs w:val="18"/>
                <w:lang w:eastAsia="en-US"/>
              </w:rPr>
              <w:tab/>
            </w:r>
            <w:r>
              <w:rPr>
                <w:rFonts w:ascii="Arial" w:hAnsi="Arial" w:cs="Arial"/>
                <w:b/>
                <w:i/>
                <w:noProof/>
                <w:sz w:val="18"/>
                <w:szCs w:val="18"/>
                <w:lang w:eastAsia="en-US"/>
              </w:rPr>
              <w:t>verticalAccuracyExt</w:t>
            </w:r>
            <w:r>
              <w:rPr>
                <w:rFonts w:ascii="Arial" w:hAnsi="Arial" w:cs="Arial"/>
                <w:noProof/>
                <w:sz w:val="18"/>
                <w:szCs w:val="18"/>
                <w:lang w:eastAsia="en-US"/>
              </w:rPr>
              <w:t xml:space="preserve"> indicates the maximum vertical error in the location estimate at an indicated confidence level and is only applicable when a vertical coordinate is requested. The '</w:t>
            </w:r>
            <w:r>
              <w:rPr>
                <w:rFonts w:ascii="Arial" w:hAnsi="Arial" w:cs="Arial"/>
                <w:i/>
                <w:noProof/>
                <w:sz w:val="18"/>
                <w:szCs w:val="18"/>
                <w:lang w:eastAsia="en-US"/>
              </w:rPr>
              <w:t>accuracyExt</w:t>
            </w:r>
            <w:r>
              <w:rPr>
                <w:rFonts w:ascii="Arial" w:hAnsi="Arial" w:cs="Arial"/>
                <w:noProof/>
                <w:sz w:val="18"/>
                <w:szCs w:val="18"/>
                <w:lang w:eastAsia="en-US"/>
              </w:rPr>
              <w:t>' corresponds to the encoded high accuracy uncertainty as defined in TS 23.032 [15] and '</w:t>
            </w:r>
            <w:r>
              <w:rPr>
                <w:rFonts w:ascii="Arial" w:hAnsi="Arial" w:cs="Arial"/>
                <w:i/>
                <w:noProof/>
                <w:sz w:val="18"/>
                <w:szCs w:val="18"/>
                <w:lang w:eastAsia="en-US"/>
              </w:rPr>
              <w:t>confidence</w:t>
            </w:r>
            <w:r>
              <w:rPr>
                <w:rFonts w:ascii="Arial" w:hAnsi="Arial" w:cs="Arial"/>
                <w:noProof/>
                <w:sz w:val="18"/>
                <w:szCs w:val="18"/>
                <w:lang w:eastAsia="en-US"/>
              </w:rPr>
              <w:t xml:space="preserve">' corresponds to confidence as defined in TS 23.032 [15]. This field should not be included by the location server and shall be ignored by the target device if the </w:t>
            </w:r>
            <w:r>
              <w:rPr>
                <w:rFonts w:ascii="Arial" w:hAnsi="Arial" w:cs="Arial"/>
                <w:i/>
                <w:noProof/>
                <w:sz w:val="18"/>
                <w:szCs w:val="18"/>
                <w:lang w:eastAsia="en-US"/>
              </w:rPr>
              <w:t>verticalAccuracy</w:t>
            </w:r>
            <w:r>
              <w:rPr>
                <w:rFonts w:ascii="Arial" w:hAnsi="Arial" w:cs="Arial"/>
                <w:noProof/>
                <w:sz w:val="18"/>
                <w:szCs w:val="18"/>
                <w:lang w:eastAsia="en-US"/>
              </w:rPr>
              <w:t xml:space="preserve"> field is included in QoS.</w:t>
            </w:r>
          </w:p>
          <w:p w14:paraId="02CEA913" w14:textId="77777777" w:rsidR="000A3181" w:rsidRDefault="000A3181">
            <w:pPr>
              <w:overflowPunct/>
              <w:autoSpaceDE/>
              <w:adjustRightInd/>
              <w:spacing w:after="0"/>
              <w:rPr>
                <w:rFonts w:ascii="Arial" w:hAnsi="Arial"/>
                <w:bCs/>
                <w:noProof/>
                <w:sz w:val="18"/>
                <w:lang w:eastAsia="en-US"/>
              </w:rPr>
            </w:pPr>
            <w:r>
              <w:rPr>
                <w:rFonts w:ascii="Arial" w:hAnsi="Arial"/>
                <w:noProof/>
                <w:sz w:val="18"/>
                <w:lang w:eastAsia="en-US"/>
              </w:rPr>
              <w:t xml:space="preserve">All QoS requirements shall be obtained by the target device to the degree possible but it is permitted to return a response that does not fulfill all QoS requirements if some were not attainable. The single exception is </w:t>
            </w:r>
            <w:r>
              <w:rPr>
                <w:rFonts w:ascii="Arial" w:hAnsi="Arial"/>
                <w:i/>
                <w:noProof/>
                <w:sz w:val="18"/>
                <w:lang w:eastAsia="en-US"/>
              </w:rPr>
              <w:t>time</w:t>
            </w:r>
            <w:r>
              <w:rPr>
                <w:rFonts w:ascii="Arial" w:hAnsi="Arial"/>
                <w:noProof/>
                <w:sz w:val="18"/>
                <w:lang w:eastAsia="en-US"/>
              </w:rPr>
              <w:t xml:space="preserve"> </w:t>
            </w:r>
            <w:r>
              <w:rPr>
                <w:rFonts w:ascii="Arial" w:hAnsi="Arial"/>
                <w:bCs/>
                <w:noProof/>
                <w:sz w:val="18"/>
                <w:lang w:eastAsia="en-US"/>
              </w:rPr>
              <w:t xml:space="preserve">and </w:t>
            </w:r>
            <w:r>
              <w:rPr>
                <w:rFonts w:ascii="Arial" w:hAnsi="Arial"/>
                <w:bCs/>
                <w:i/>
                <w:noProof/>
                <w:sz w:val="18"/>
                <w:lang w:eastAsia="en-US"/>
              </w:rPr>
              <w:t>timeNB</w:t>
            </w:r>
            <w:r>
              <w:rPr>
                <w:rFonts w:ascii="Arial" w:hAnsi="Arial"/>
                <w:bCs/>
                <w:noProof/>
                <w:sz w:val="18"/>
                <w:lang w:eastAsia="en-US"/>
              </w:rPr>
              <w:t xml:space="preserve"> </w:t>
            </w:r>
            <w:r>
              <w:rPr>
                <w:rFonts w:ascii="Arial" w:hAnsi="Arial"/>
                <w:noProof/>
                <w:sz w:val="18"/>
                <w:lang w:eastAsia="en-US"/>
              </w:rPr>
              <w:t>which shall always be fulfilled – even if that means not fulfilling other QoS requirements.</w:t>
            </w:r>
          </w:p>
          <w:p w14:paraId="4D38F92C" w14:textId="77777777" w:rsidR="000A3181" w:rsidRDefault="000A3181">
            <w:pPr>
              <w:keepNext/>
              <w:keepLines/>
              <w:overflowPunct/>
              <w:autoSpaceDE/>
              <w:adjustRightInd/>
              <w:spacing w:after="0"/>
              <w:rPr>
                <w:rFonts w:ascii="Arial" w:hAnsi="Arial"/>
                <w:i/>
                <w:snapToGrid w:val="0"/>
                <w:sz w:val="18"/>
                <w:lang w:eastAsia="en-US"/>
              </w:rPr>
            </w:pPr>
            <w:r>
              <w:rPr>
                <w:rFonts w:ascii="Arial" w:hAnsi="Arial"/>
                <w:bCs/>
                <w:noProof/>
                <w:sz w:val="18"/>
                <w:lang w:eastAsia="en-US"/>
              </w:rPr>
              <w:t xml:space="preserve">A target device supporting NB-IoT access shall support the </w:t>
            </w:r>
            <w:r>
              <w:rPr>
                <w:rFonts w:ascii="Arial" w:hAnsi="Arial"/>
                <w:i/>
                <w:snapToGrid w:val="0"/>
                <w:sz w:val="18"/>
                <w:lang w:eastAsia="en-US"/>
              </w:rPr>
              <w:t>responseTimeNB</w:t>
            </w:r>
            <w:r>
              <w:rPr>
                <w:rFonts w:ascii="Arial" w:hAnsi="Arial"/>
                <w:snapToGrid w:val="0"/>
                <w:sz w:val="18"/>
                <w:lang w:eastAsia="en-US"/>
              </w:rPr>
              <w:t xml:space="preserve"> IE</w:t>
            </w:r>
            <w:r>
              <w:rPr>
                <w:rFonts w:ascii="Arial" w:hAnsi="Arial"/>
                <w:i/>
                <w:snapToGrid w:val="0"/>
                <w:sz w:val="18"/>
                <w:lang w:eastAsia="en-US"/>
              </w:rPr>
              <w:t>.</w:t>
            </w:r>
          </w:p>
          <w:p w14:paraId="1DBBDA77" w14:textId="77777777" w:rsidR="000A3181" w:rsidRDefault="000A3181">
            <w:pPr>
              <w:keepNext/>
              <w:keepLines/>
              <w:overflowPunct/>
              <w:autoSpaceDE/>
              <w:adjustRightInd/>
              <w:spacing w:after="0"/>
              <w:rPr>
                <w:rFonts w:ascii="Arial" w:hAnsi="Arial"/>
                <w:snapToGrid w:val="0"/>
                <w:sz w:val="18"/>
                <w:lang w:eastAsia="en-US"/>
              </w:rPr>
            </w:pPr>
            <w:r>
              <w:rPr>
                <w:rFonts w:ascii="Arial" w:hAnsi="Arial"/>
                <w:snapToGrid w:val="0"/>
                <w:sz w:val="18"/>
                <w:lang w:eastAsia="en-US"/>
              </w:rPr>
              <w:t xml:space="preserve">A target device supporting HA GNSS shall support the </w:t>
            </w:r>
            <w:r>
              <w:rPr>
                <w:rFonts w:ascii="Arial" w:hAnsi="Arial"/>
                <w:i/>
                <w:snapToGrid w:val="0"/>
                <w:sz w:val="18"/>
                <w:lang w:eastAsia="en-US"/>
              </w:rPr>
              <w:t>HorizontalAccuracyExt</w:t>
            </w:r>
            <w:r>
              <w:rPr>
                <w:rFonts w:ascii="Arial" w:hAnsi="Arial"/>
                <w:snapToGrid w:val="0"/>
                <w:sz w:val="18"/>
                <w:lang w:eastAsia="en-US"/>
              </w:rPr>
              <w:t xml:space="preserve">, </w:t>
            </w:r>
            <w:r>
              <w:rPr>
                <w:rFonts w:ascii="Arial" w:hAnsi="Arial"/>
                <w:i/>
                <w:snapToGrid w:val="0"/>
                <w:sz w:val="18"/>
                <w:lang w:eastAsia="en-US"/>
              </w:rPr>
              <w:t>VerticalAccuracyEx</w:t>
            </w:r>
            <w:r>
              <w:rPr>
                <w:rFonts w:ascii="Arial" w:hAnsi="Arial"/>
                <w:snapToGrid w:val="0"/>
                <w:sz w:val="18"/>
                <w:lang w:eastAsia="en-US"/>
              </w:rPr>
              <w:t xml:space="preserve">, and </w:t>
            </w:r>
            <w:r>
              <w:rPr>
                <w:rFonts w:ascii="Arial" w:hAnsi="Arial"/>
                <w:i/>
                <w:snapToGrid w:val="0"/>
                <w:sz w:val="18"/>
                <w:lang w:eastAsia="en-US"/>
              </w:rPr>
              <w:t>unit</w:t>
            </w:r>
            <w:r>
              <w:rPr>
                <w:rFonts w:ascii="Arial" w:hAnsi="Arial"/>
                <w:snapToGrid w:val="0"/>
                <w:sz w:val="18"/>
                <w:lang w:eastAsia="en-US"/>
              </w:rPr>
              <w:t xml:space="preserve"> fields.</w:t>
            </w:r>
          </w:p>
          <w:p w14:paraId="4AB8CAAA" w14:textId="77777777" w:rsidR="000A3181" w:rsidRDefault="000A3181">
            <w:pPr>
              <w:keepNext/>
              <w:keepLines/>
              <w:overflowPunct/>
              <w:autoSpaceDE/>
              <w:adjustRightInd/>
              <w:spacing w:after="0"/>
              <w:rPr>
                <w:rFonts w:ascii="Arial" w:hAnsi="Arial"/>
                <w:noProof/>
                <w:sz w:val="18"/>
                <w:lang w:eastAsia="en-US"/>
              </w:rPr>
            </w:pPr>
            <w:r>
              <w:rPr>
                <w:rFonts w:ascii="Arial" w:hAnsi="Arial"/>
                <w:snapToGrid w:val="0"/>
                <w:sz w:val="18"/>
                <w:lang w:eastAsia="en-US"/>
              </w:rPr>
              <w:t xml:space="preserve">A target device supporting NB-IoT access and HA GNSS shall support the </w:t>
            </w:r>
            <w:r>
              <w:rPr>
                <w:rFonts w:ascii="Arial" w:hAnsi="Arial"/>
                <w:i/>
                <w:snapToGrid w:val="0"/>
                <w:sz w:val="18"/>
                <w:lang w:eastAsia="en-US"/>
              </w:rPr>
              <w:t>unitNB</w:t>
            </w:r>
            <w:r>
              <w:rPr>
                <w:rFonts w:ascii="Arial" w:hAnsi="Arial"/>
                <w:snapToGrid w:val="0"/>
                <w:sz w:val="18"/>
                <w:lang w:eastAsia="en-US"/>
              </w:rPr>
              <w:t xml:space="preserve"> field.</w:t>
            </w:r>
          </w:p>
        </w:tc>
      </w:tr>
      <w:tr w:rsidR="000A3181" w14:paraId="6999F290" w14:textId="77777777" w:rsidTr="000A3181">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7957E0B2" w14:textId="77777777" w:rsidR="000A3181" w:rsidRDefault="000A3181">
            <w:pPr>
              <w:overflowPunct/>
              <w:autoSpaceDE/>
              <w:adjustRightInd/>
              <w:spacing w:after="0"/>
              <w:rPr>
                <w:rFonts w:ascii="Arial" w:hAnsi="Arial"/>
                <w:b/>
                <w:bCs/>
                <w:i/>
                <w:noProof/>
                <w:sz w:val="18"/>
                <w:szCs w:val="18"/>
                <w:lang w:eastAsia="en-US"/>
              </w:rPr>
            </w:pPr>
            <w:r>
              <w:rPr>
                <w:rFonts w:ascii="Arial" w:hAnsi="Arial"/>
                <w:b/>
                <w:bCs/>
                <w:i/>
                <w:noProof/>
                <w:sz w:val="18"/>
                <w:szCs w:val="18"/>
                <w:lang w:eastAsia="en-US"/>
              </w:rPr>
              <w:lastRenderedPageBreak/>
              <w:t>environment</w:t>
            </w:r>
          </w:p>
          <w:p w14:paraId="3B540453" w14:textId="77777777" w:rsidR="000A3181" w:rsidRDefault="000A3181">
            <w:pPr>
              <w:overflowPunct/>
              <w:autoSpaceDE/>
              <w:adjustRightInd/>
              <w:spacing w:after="0"/>
              <w:rPr>
                <w:rFonts w:ascii="Arial" w:hAnsi="Arial"/>
                <w:bCs/>
                <w:noProof/>
                <w:sz w:val="18"/>
                <w:szCs w:val="18"/>
                <w:lang w:eastAsia="en-US"/>
              </w:rPr>
            </w:pPr>
            <w:r>
              <w:rPr>
                <w:rFonts w:ascii="Arial" w:hAnsi="Arial"/>
                <w:bCs/>
                <w:noProof/>
                <w:sz w:val="18"/>
                <w:szCs w:val="18"/>
                <w:lang w:eastAsia="en-US"/>
              </w:rPr>
              <w:t>This field provides the target device with information about expected multipath and non line of sight (NLOS) in the current area. The following values are defined:</w:t>
            </w:r>
          </w:p>
          <w:p w14:paraId="2136C124"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badArea:</w:t>
            </w:r>
            <w:r>
              <w:rPr>
                <w:rFonts w:ascii="Arial" w:hAnsi="Arial" w:cs="Arial"/>
                <w:sz w:val="18"/>
                <w:szCs w:val="18"/>
                <w:lang w:eastAsia="en-US"/>
              </w:rPr>
              <w:tab/>
            </w:r>
            <w:r>
              <w:rPr>
                <w:rFonts w:ascii="Arial" w:hAnsi="Arial" w:cs="Arial"/>
                <w:noProof/>
                <w:sz w:val="18"/>
                <w:szCs w:val="18"/>
                <w:lang w:eastAsia="en-US"/>
              </w:rPr>
              <w:t>possibly heavy multipath and NLOS conditions (e.g. bad urban or urban).</w:t>
            </w:r>
          </w:p>
          <w:p w14:paraId="4C9C4583"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notBadArea:</w:t>
            </w:r>
            <w:r>
              <w:rPr>
                <w:rFonts w:ascii="Arial" w:hAnsi="Arial" w:cs="Arial"/>
                <w:noProof/>
                <w:sz w:val="18"/>
                <w:szCs w:val="18"/>
                <w:lang w:eastAsia="en-US"/>
              </w:rPr>
              <w:tab/>
              <w:t>no or light multipath and usually LOS conditions (e.g. suburban or rural).</w:t>
            </w:r>
          </w:p>
          <w:p w14:paraId="22239EB7" w14:textId="77777777" w:rsidR="000A3181" w:rsidRDefault="000A3181">
            <w:pPr>
              <w:overflowPunct/>
              <w:autoSpaceDE/>
              <w:adjustRightInd/>
              <w:spacing w:after="0"/>
              <w:ind w:left="568" w:hanging="284"/>
              <w:rPr>
                <w:rFonts w:ascii="Arial" w:hAnsi="Arial" w:cs="Arial"/>
                <w:noProof/>
                <w:sz w:val="18"/>
                <w:szCs w:val="18"/>
                <w:lang w:eastAsia="en-US"/>
              </w:rPr>
            </w:pPr>
            <w:r>
              <w:rPr>
                <w:rFonts w:ascii="Arial" w:hAnsi="Arial" w:cs="Arial"/>
                <w:noProof/>
                <w:sz w:val="18"/>
                <w:szCs w:val="18"/>
                <w:lang w:eastAsia="en-US"/>
              </w:rPr>
              <w:t>-</w:t>
            </w:r>
            <w:r>
              <w:rPr>
                <w:rFonts w:ascii="Arial" w:hAnsi="Arial" w:cs="Arial"/>
                <w:noProof/>
                <w:sz w:val="18"/>
                <w:szCs w:val="18"/>
                <w:lang w:eastAsia="en-US"/>
              </w:rPr>
              <w:tab/>
              <w:t>mixedArea:</w:t>
            </w:r>
            <w:r>
              <w:rPr>
                <w:rFonts w:ascii="Arial" w:hAnsi="Arial" w:cs="Arial"/>
                <w:noProof/>
                <w:sz w:val="18"/>
                <w:szCs w:val="18"/>
                <w:lang w:eastAsia="en-US"/>
              </w:rPr>
              <w:tab/>
              <w:t>environment that is mixed or not defined.</w:t>
            </w:r>
          </w:p>
          <w:p w14:paraId="4B8C8A14" w14:textId="77777777" w:rsidR="000A3181" w:rsidRDefault="000A3181">
            <w:pPr>
              <w:overflowPunct/>
              <w:autoSpaceDE/>
              <w:adjustRightInd/>
              <w:spacing w:after="0"/>
              <w:rPr>
                <w:rFonts w:ascii="Arial" w:hAnsi="Arial"/>
                <w:noProof/>
                <w:sz w:val="18"/>
                <w:szCs w:val="18"/>
                <w:lang w:eastAsia="en-US"/>
              </w:rPr>
            </w:pPr>
            <w:r>
              <w:rPr>
                <w:rFonts w:ascii="Arial" w:hAnsi="Arial"/>
                <w:bCs/>
                <w:noProof/>
                <w:sz w:val="18"/>
                <w:szCs w:val="18"/>
                <w:lang w:eastAsia="en-US"/>
              </w:rPr>
              <w:t>If this field is absent, a default value of 'mixedArea' applies.</w:t>
            </w:r>
          </w:p>
        </w:tc>
      </w:tr>
      <w:tr w:rsidR="000A3181" w14:paraId="75A1840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FB5B39"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locationCoordinateTypes</w:t>
            </w:r>
          </w:p>
          <w:p w14:paraId="32E77C8A"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field provides a list of the types of location estimate that the target device may return when a location estimate is obtained by the target.</w:t>
            </w:r>
          </w:p>
        </w:tc>
      </w:tr>
      <w:tr w:rsidR="000A3181" w14:paraId="41AECC25"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5244AD"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velocityTypes</w:t>
            </w:r>
          </w:p>
          <w:p w14:paraId="7F2175BD" w14:textId="77777777" w:rsidR="000A3181" w:rsidRDefault="000A3181">
            <w:pPr>
              <w:overflowPunct/>
              <w:autoSpaceDE/>
              <w:adjustRightInd/>
              <w:spacing w:after="0"/>
              <w:rPr>
                <w:rFonts w:ascii="Arial" w:hAnsi="Arial"/>
                <w:b/>
                <w:bCs/>
                <w:i/>
                <w:noProof/>
                <w:sz w:val="18"/>
                <w:lang w:eastAsia="en-US"/>
              </w:rPr>
            </w:pPr>
            <w:r>
              <w:rPr>
                <w:rFonts w:ascii="Arial" w:hAnsi="Arial"/>
                <w:bCs/>
                <w:noProof/>
                <w:sz w:val="18"/>
                <w:lang w:eastAsia="en-US"/>
              </w:rPr>
              <w:t>This fields provides a list of the types of velocity estimate that the target device may return when a velocity estimate is obtained by the target.</w:t>
            </w:r>
          </w:p>
        </w:tc>
      </w:tr>
      <w:tr w:rsidR="000A3181" w14:paraId="0EB68A32"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DA8446"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messageSizeLimitNB</w:t>
            </w:r>
          </w:p>
          <w:p w14:paraId="7F1173A7"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This field provides an octet limit on the amount of location information a target device can return.</w:t>
            </w:r>
          </w:p>
          <w:p w14:paraId="5B8EC208" w14:textId="77777777" w:rsidR="000A3181" w:rsidRDefault="000A3181">
            <w:pPr>
              <w:overflowPunct/>
              <w:autoSpaceDE/>
              <w:adjustRightInd/>
              <w:spacing w:after="0"/>
              <w:ind w:left="568" w:hanging="284"/>
              <w:rPr>
                <w:rFonts w:ascii="Arial" w:hAnsi="Arial" w:cs="Arial"/>
                <w:noProof/>
                <w:sz w:val="18"/>
                <w:szCs w:val="18"/>
                <w:lang w:eastAsia="en-US"/>
              </w:rPr>
            </w:pPr>
            <w:r>
              <w:rPr>
                <w:noProof/>
                <w:lang w:eastAsia="en-US"/>
              </w:rPr>
              <w:t>-</w:t>
            </w:r>
            <w:r>
              <w:rPr>
                <w:rFonts w:ascii="Arial" w:hAnsi="Arial" w:cs="Arial"/>
                <w:noProof/>
                <w:sz w:val="18"/>
                <w:szCs w:val="18"/>
                <w:lang w:eastAsia="en-US"/>
              </w:rPr>
              <w:tab/>
            </w:r>
            <w:r>
              <w:rPr>
                <w:rFonts w:ascii="Arial" w:hAnsi="Arial" w:cs="Arial"/>
                <w:b/>
                <w:i/>
                <w:noProof/>
                <w:sz w:val="18"/>
                <w:szCs w:val="18"/>
                <w:lang w:eastAsia="en-US"/>
              </w:rPr>
              <w:t>measurementLimit</w:t>
            </w:r>
            <w:r>
              <w:rPr>
                <w:rFonts w:ascii="Arial" w:hAnsi="Arial" w:cs="Arial"/>
                <w:noProof/>
                <w:sz w:val="18"/>
                <w:szCs w:val="18"/>
                <w:lang w:eastAsia="en-US"/>
              </w:rPr>
              <w:t xml:space="preserve"> indicates the maximum amount of location information the target device should return in response to the </w:t>
            </w:r>
            <w:r>
              <w:rPr>
                <w:rFonts w:ascii="Arial" w:hAnsi="Arial" w:cs="Arial"/>
                <w:i/>
                <w:noProof/>
                <w:sz w:val="18"/>
                <w:szCs w:val="18"/>
                <w:lang w:eastAsia="en-US"/>
              </w:rPr>
              <w:t>RequestLocationInformation</w:t>
            </w:r>
            <w:r>
              <w:rPr>
                <w:rFonts w:ascii="Arial" w:hAnsi="Arial" w:cs="Arial"/>
                <w:noProof/>
                <w:sz w:val="18"/>
                <w:szCs w:val="18"/>
                <w:lang w:eastAsia="en-US"/>
              </w:rPr>
              <w:t xml:space="preserve"> message received from the location server.</w:t>
            </w:r>
            <w:r>
              <w:rPr>
                <w:bCs/>
                <w:noProof/>
                <w:lang w:eastAsia="en-US"/>
              </w:rPr>
              <w:br/>
            </w:r>
            <w:r>
              <w:rPr>
                <w:rFonts w:ascii="Arial" w:hAnsi="Arial" w:cs="Arial"/>
                <w:noProof/>
                <w:sz w:val="18"/>
                <w:szCs w:val="18"/>
                <w:lang w:eastAsia="en-US"/>
              </w:rPr>
              <w:t xml:space="preserve">The limit applies to the overall size of the LPP message at LPP level (LPP Provide Location Information), and is specified in steps of 100 octets. The message size limit is then given by the value provided in </w:t>
            </w:r>
            <w:r>
              <w:rPr>
                <w:rFonts w:ascii="Arial" w:hAnsi="Arial" w:cs="Arial"/>
                <w:i/>
                <w:noProof/>
                <w:sz w:val="18"/>
                <w:szCs w:val="18"/>
                <w:lang w:eastAsia="en-US"/>
              </w:rPr>
              <w:t>measurementLimit</w:t>
            </w:r>
            <w:r>
              <w:rPr>
                <w:rFonts w:ascii="Arial" w:hAnsi="Arial" w:cs="Arial"/>
                <w:noProof/>
                <w:sz w:val="18"/>
                <w:szCs w:val="18"/>
                <w:lang w:eastAsia="en-US"/>
              </w:rPr>
              <w:t xml:space="preserve"> times 100 octets.</w:t>
            </w:r>
          </w:p>
        </w:tc>
      </w:tr>
      <w:tr w:rsidR="000A3181" w14:paraId="54267EA8" w14:textId="77777777" w:rsidTr="000A318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E0591D" w14:textId="77777777" w:rsidR="000A3181" w:rsidRDefault="000A3181">
            <w:pPr>
              <w:overflowPunct/>
              <w:autoSpaceDE/>
              <w:adjustRightInd/>
              <w:spacing w:after="0"/>
              <w:rPr>
                <w:rFonts w:ascii="Arial" w:hAnsi="Arial"/>
                <w:b/>
                <w:bCs/>
                <w:i/>
                <w:noProof/>
                <w:sz w:val="18"/>
                <w:lang w:eastAsia="en-US"/>
              </w:rPr>
            </w:pPr>
            <w:r>
              <w:rPr>
                <w:rFonts w:ascii="Arial" w:hAnsi="Arial"/>
                <w:b/>
                <w:bCs/>
                <w:i/>
                <w:noProof/>
                <w:sz w:val="18"/>
                <w:lang w:eastAsia="en-US"/>
              </w:rPr>
              <w:t>segmentationInfo</w:t>
            </w:r>
          </w:p>
          <w:p w14:paraId="38C762CF" w14:textId="77777777" w:rsidR="000A3181" w:rsidRDefault="000A3181">
            <w:pPr>
              <w:overflowPunct/>
              <w:autoSpaceDE/>
              <w:adjustRightInd/>
              <w:spacing w:after="0"/>
              <w:rPr>
                <w:rFonts w:ascii="Arial" w:hAnsi="Arial"/>
                <w:bCs/>
                <w:noProof/>
                <w:sz w:val="18"/>
                <w:lang w:eastAsia="en-US"/>
              </w:rPr>
            </w:pPr>
            <w:r>
              <w:rPr>
                <w:rFonts w:ascii="Arial" w:hAnsi="Arial"/>
                <w:bCs/>
                <w:noProof/>
                <w:sz w:val="18"/>
                <w:lang w:eastAsia="en-US"/>
              </w:rPr>
              <w:t xml:space="preserve">This field indicates whether this </w:t>
            </w:r>
            <w:r>
              <w:rPr>
                <w:rFonts w:ascii="Arial" w:hAnsi="Arial"/>
                <w:bCs/>
                <w:i/>
                <w:noProof/>
                <w:sz w:val="18"/>
                <w:lang w:eastAsia="en-US"/>
              </w:rPr>
              <w:t>RequestLocationInformation</w:t>
            </w:r>
            <w:r>
              <w:rPr>
                <w:rFonts w:ascii="Arial" w:hAnsi="Arial"/>
                <w:bCs/>
                <w:noProof/>
                <w:sz w:val="18"/>
                <w:lang w:eastAsia="en-US"/>
              </w:rPr>
              <w:t xml:space="preserve"> message is one of many segments, as specified in clause 4.3.5</w:t>
            </w:r>
          </w:p>
        </w:tc>
      </w:tr>
    </w:tbl>
    <w:p w14:paraId="63D5DC9A" w14:textId="77777777" w:rsidR="000A3181" w:rsidRDefault="000A3181" w:rsidP="000A3181">
      <w:pPr>
        <w:overflowPunct/>
        <w:autoSpaceDE/>
        <w:adjustRightInd/>
        <w:rPr>
          <w:lang w:eastAsia="en-US"/>
        </w:rPr>
      </w:pPr>
    </w:p>
    <w:p w14:paraId="1E7CFD87" w14:textId="77777777" w:rsidR="000A3181" w:rsidRDefault="000A3181" w:rsidP="000A3181"/>
    <w:p w14:paraId="3C16E801" w14:textId="77777777" w:rsidR="000A3181" w:rsidRDefault="000A3181" w:rsidP="000A3181">
      <w:pPr>
        <w:overflowPunct/>
        <w:autoSpaceDE/>
        <w:adjustRightInd/>
        <w:spacing w:after="0"/>
        <w:ind w:left="720" w:hanging="720"/>
        <w:rPr>
          <w:rFonts w:eastAsia="PMingLiU"/>
          <w:lang w:eastAsia="en-US"/>
        </w:rPr>
      </w:pPr>
    </w:p>
    <w:p w14:paraId="0855CC0D" w14:textId="77777777" w:rsidR="00E268FA" w:rsidRPr="00E268FA" w:rsidRDefault="00E268FA" w:rsidP="00E268FA"/>
    <w:sectPr w:rsidR="00E268FA" w:rsidRPr="00E268F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1AD7" w14:textId="77777777" w:rsidR="0094003B" w:rsidRDefault="0094003B">
      <w:r>
        <w:separator/>
      </w:r>
    </w:p>
  </w:endnote>
  <w:endnote w:type="continuationSeparator" w:id="0">
    <w:p w14:paraId="3414F3FA" w14:textId="77777777" w:rsidR="0094003B" w:rsidRDefault="0094003B">
      <w:r>
        <w:continuationSeparator/>
      </w:r>
    </w:p>
  </w:endnote>
  <w:endnote w:type="continuationNotice" w:id="1">
    <w:p w14:paraId="1B1BD79B" w14:textId="77777777" w:rsidR="0094003B" w:rsidRDefault="00940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E38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C0B9" w14:textId="77777777" w:rsidR="0094003B" w:rsidRDefault="0094003B">
      <w:r>
        <w:separator/>
      </w:r>
    </w:p>
  </w:footnote>
  <w:footnote w:type="continuationSeparator" w:id="0">
    <w:p w14:paraId="2E4E9632" w14:textId="77777777" w:rsidR="0094003B" w:rsidRDefault="0094003B">
      <w:r>
        <w:continuationSeparator/>
      </w:r>
    </w:p>
  </w:footnote>
  <w:footnote w:type="continuationNotice" w:id="1">
    <w:p w14:paraId="3C246D63" w14:textId="77777777" w:rsidR="0094003B" w:rsidRDefault="00940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7DA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B2D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F6C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5256D2"/>
    <w:multiLevelType w:val="hybridMultilevel"/>
    <w:tmpl w:val="6DC0C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16cid:durableId="375548208">
    <w:abstractNumId w:val="3"/>
  </w:num>
  <w:num w:numId="2" w16cid:durableId="1412236943">
    <w:abstractNumId w:val="16"/>
  </w:num>
  <w:num w:numId="3" w16cid:durableId="1203714668">
    <w:abstractNumId w:val="11"/>
  </w:num>
  <w:num w:numId="4" w16cid:durableId="1309213053">
    <w:abstractNumId w:val="12"/>
  </w:num>
  <w:num w:numId="5" w16cid:durableId="1883443892">
    <w:abstractNumId w:val="8"/>
  </w:num>
  <w:num w:numId="6" w16cid:durableId="548078108">
    <w:abstractNumId w:val="14"/>
  </w:num>
  <w:num w:numId="7" w16cid:durableId="2061321442">
    <w:abstractNumId w:val="20"/>
  </w:num>
  <w:num w:numId="8" w16cid:durableId="831291242">
    <w:abstractNumId w:val="9"/>
  </w:num>
  <w:num w:numId="9" w16cid:durableId="2326383">
    <w:abstractNumId w:val="7"/>
  </w:num>
  <w:num w:numId="10" w16cid:durableId="561865185">
    <w:abstractNumId w:val="2"/>
  </w:num>
  <w:num w:numId="11" w16cid:durableId="767428446">
    <w:abstractNumId w:val="1"/>
  </w:num>
  <w:num w:numId="12" w16cid:durableId="804199089">
    <w:abstractNumId w:val="0"/>
  </w:num>
  <w:num w:numId="13" w16cid:durableId="282426928">
    <w:abstractNumId w:val="18"/>
  </w:num>
  <w:num w:numId="14" w16cid:durableId="532504650">
    <w:abstractNumId w:val="19"/>
  </w:num>
  <w:num w:numId="15" w16cid:durableId="1498183682">
    <w:abstractNumId w:val="13"/>
  </w:num>
  <w:num w:numId="16" w16cid:durableId="556478385">
    <w:abstractNumId w:val="21"/>
  </w:num>
  <w:num w:numId="17" w16cid:durableId="1420132063">
    <w:abstractNumId w:val="5"/>
  </w:num>
  <w:num w:numId="18" w16cid:durableId="7029041">
    <w:abstractNumId w:val="6"/>
  </w:num>
  <w:num w:numId="19" w16cid:durableId="149634590">
    <w:abstractNumId w:val="4"/>
  </w:num>
  <w:num w:numId="20" w16cid:durableId="569845456">
    <w:abstractNumId w:val="23"/>
  </w:num>
  <w:num w:numId="21" w16cid:durableId="2095278319">
    <w:abstractNumId w:val="10"/>
  </w:num>
  <w:num w:numId="22" w16cid:durableId="1563754744">
    <w:abstractNumId w:val="22"/>
  </w:num>
  <w:num w:numId="23" w16cid:durableId="318274311">
    <w:abstractNumId w:val="24"/>
  </w:num>
  <w:num w:numId="24" w16cid:durableId="479076211">
    <w:abstractNumId w:val="17"/>
  </w:num>
  <w:num w:numId="25" w16cid:durableId="168624389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BC"/>
    <w:rsid w:val="000006E1"/>
    <w:rsid w:val="00002A37"/>
    <w:rsid w:val="0000540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7F5"/>
    <w:rsid w:val="00052A07"/>
    <w:rsid w:val="000534E3"/>
    <w:rsid w:val="00054F37"/>
    <w:rsid w:val="0005606A"/>
    <w:rsid w:val="00057117"/>
    <w:rsid w:val="000612AE"/>
    <w:rsid w:val="000616E7"/>
    <w:rsid w:val="0006487E"/>
    <w:rsid w:val="00065E1A"/>
    <w:rsid w:val="000672D8"/>
    <w:rsid w:val="0007111D"/>
    <w:rsid w:val="00077E5F"/>
    <w:rsid w:val="0008036A"/>
    <w:rsid w:val="00081AE6"/>
    <w:rsid w:val="00082C2B"/>
    <w:rsid w:val="000855EB"/>
    <w:rsid w:val="00085B52"/>
    <w:rsid w:val="000866F2"/>
    <w:rsid w:val="00086942"/>
    <w:rsid w:val="0009009F"/>
    <w:rsid w:val="00091557"/>
    <w:rsid w:val="000924C1"/>
    <w:rsid w:val="000924F0"/>
    <w:rsid w:val="00093474"/>
    <w:rsid w:val="0009510F"/>
    <w:rsid w:val="000A1B7B"/>
    <w:rsid w:val="000A3181"/>
    <w:rsid w:val="000A53F8"/>
    <w:rsid w:val="000A56F2"/>
    <w:rsid w:val="000B2719"/>
    <w:rsid w:val="000B3A8F"/>
    <w:rsid w:val="000B4AB9"/>
    <w:rsid w:val="000B4C26"/>
    <w:rsid w:val="000B58C3"/>
    <w:rsid w:val="000B61E9"/>
    <w:rsid w:val="000C165A"/>
    <w:rsid w:val="000C2E19"/>
    <w:rsid w:val="000D0D07"/>
    <w:rsid w:val="000D4797"/>
    <w:rsid w:val="000E0057"/>
    <w:rsid w:val="000E0527"/>
    <w:rsid w:val="000E1E92"/>
    <w:rsid w:val="000E25DE"/>
    <w:rsid w:val="000F06D6"/>
    <w:rsid w:val="000F0EB1"/>
    <w:rsid w:val="000F1106"/>
    <w:rsid w:val="000F33E2"/>
    <w:rsid w:val="000F3BE9"/>
    <w:rsid w:val="000F3F6C"/>
    <w:rsid w:val="000F6DF3"/>
    <w:rsid w:val="001005FF"/>
    <w:rsid w:val="001017B9"/>
    <w:rsid w:val="00101A3D"/>
    <w:rsid w:val="001062FB"/>
    <w:rsid w:val="001063E6"/>
    <w:rsid w:val="001072DF"/>
    <w:rsid w:val="00113CF4"/>
    <w:rsid w:val="001140CB"/>
    <w:rsid w:val="001153EA"/>
    <w:rsid w:val="00115643"/>
    <w:rsid w:val="00116765"/>
    <w:rsid w:val="001219F5"/>
    <w:rsid w:val="00121A20"/>
    <w:rsid w:val="0012377F"/>
    <w:rsid w:val="00124314"/>
    <w:rsid w:val="00126B4A"/>
    <w:rsid w:val="00130861"/>
    <w:rsid w:val="0013193B"/>
    <w:rsid w:val="00132FD0"/>
    <w:rsid w:val="001344C0"/>
    <w:rsid w:val="001346FA"/>
    <w:rsid w:val="00135252"/>
    <w:rsid w:val="00137AB5"/>
    <w:rsid w:val="00137F0B"/>
    <w:rsid w:val="00140D0D"/>
    <w:rsid w:val="00147F2A"/>
    <w:rsid w:val="00150C1D"/>
    <w:rsid w:val="00151E23"/>
    <w:rsid w:val="001526E0"/>
    <w:rsid w:val="001551B5"/>
    <w:rsid w:val="00155E8B"/>
    <w:rsid w:val="001659C1"/>
    <w:rsid w:val="001721C4"/>
    <w:rsid w:val="00173A8E"/>
    <w:rsid w:val="0017502C"/>
    <w:rsid w:val="001801D9"/>
    <w:rsid w:val="0018143F"/>
    <w:rsid w:val="00181FF8"/>
    <w:rsid w:val="00190AC1"/>
    <w:rsid w:val="0019341A"/>
    <w:rsid w:val="00193637"/>
    <w:rsid w:val="00197DF9"/>
    <w:rsid w:val="001A1987"/>
    <w:rsid w:val="001A2564"/>
    <w:rsid w:val="001A3E8B"/>
    <w:rsid w:val="001A6173"/>
    <w:rsid w:val="001A6CBA"/>
    <w:rsid w:val="001B0D97"/>
    <w:rsid w:val="001B517F"/>
    <w:rsid w:val="001B5A5D"/>
    <w:rsid w:val="001C1CE5"/>
    <w:rsid w:val="001C3D2A"/>
    <w:rsid w:val="001C662F"/>
    <w:rsid w:val="001C78A6"/>
    <w:rsid w:val="001D51BA"/>
    <w:rsid w:val="001D53E7"/>
    <w:rsid w:val="001D6342"/>
    <w:rsid w:val="001D6D53"/>
    <w:rsid w:val="001E3395"/>
    <w:rsid w:val="001E47BE"/>
    <w:rsid w:val="001E58E2"/>
    <w:rsid w:val="001E7AED"/>
    <w:rsid w:val="001F2B72"/>
    <w:rsid w:val="001F3916"/>
    <w:rsid w:val="001F4EB9"/>
    <w:rsid w:val="001F52F9"/>
    <w:rsid w:val="001F54C5"/>
    <w:rsid w:val="001F662C"/>
    <w:rsid w:val="001F7074"/>
    <w:rsid w:val="00200490"/>
    <w:rsid w:val="00201F3A"/>
    <w:rsid w:val="00203F96"/>
    <w:rsid w:val="002069B2"/>
    <w:rsid w:val="00207FA3"/>
    <w:rsid w:val="00212687"/>
    <w:rsid w:val="00214DA8"/>
    <w:rsid w:val="00215423"/>
    <w:rsid w:val="002158FA"/>
    <w:rsid w:val="00216550"/>
    <w:rsid w:val="00220600"/>
    <w:rsid w:val="002207D4"/>
    <w:rsid w:val="002224DB"/>
    <w:rsid w:val="002228B2"/>
    <w:rsid w:val="002238DE"/>
    <w:rsid w:val="00223FCB"/>
    <w:rsid w:val="002252C3"/>
    <w:rsid w:val="00225C54"/>
    <w:rsid w:val="002270E9"/>
    <w:rsid w:val="00230765"/>
    <w:rsid w:val="00230D18"/>
    <w:rsid w:val="002319E4"/>
    <w:rsid w:val="002345F5"/>
    <w:rsid w:val="00235632"/>
    <w:rsid w:val="00235872"/>
    <w:rsid w:val="00241559"/>
    <w:rsid w:val="002435B3"/>
    <w:rsid w:val="002458EB"/>
    <w:rsid w:val="00247AAF"/>
    <w:rsid w:val="002500C8"/>
    <w:rsid w:val="00257543"/>
    <w:rsid w:val="002617E7"/>
    <w:rsid w:val="00262522"/>
    <w:rsid w:val="00264228"/>
    <w:rsid w:val="00264334"/>
    <w:rsid w:val="0026473E"/>
    <w:rsid w:val="00266214"/>
    <w:rsid w:val="00267C83"/>
    <w:rsid w:val="0027144F"/>
    <w:rsid w:val="00271813"/>
    <w:rsid w:val="00271F3A"/>
    <w:rsid w:val="00273278"/>
    <w:rsid w:val="0027333C"/>
    <w:rsid w:val="002737F4"/>
    <w:rsid w:val="0027776E"/>
    <w:rsid w:val="002805F5"/>
    <w:rsid w:val="00280751"/>
    <w:rsid w:val="0028280A"/>
    <w:rsid w:val="00286ACD"/>
    <w:rsid w:val="00287838"/>
    <w:rsid w:val="002907B5"/>
    <w:rsid w:val="00292EB7"/>
    <w:rsid w:val="00294FAB"/>
    <w:rsid w:val="00296227"/>
    <w:rsid w:val="00296F44"/>
    <w:rsid w:val="0029777D"/>
    <w:rsid w:val="002A055E"/>
    <w:rsid w:val="002A1D4E"/>
    <w:rsid w:val="002A2869"/>
    <w:rsid w:val="002A2F8E"/>
    <w:rsid w:val="002A4AC8"/>
    <w:rsid w:val="002B20F3"/>
    <w:rsid w:val="002B24D6"/>
    <w:rsid w:val="002C41E6"/>
    <w:rsid w:val="002C477D"/>
    <w:rsid w:val="002D071A"/>
    <w:rsid w:val="002D23F8"/>
    <w:rsid w:val="002D34B2"/>
    <w:rsid w:val="002D3B5B"/>
    <w:rsid w:val="002D48B0"/>
    <w:rsid w:val="002D5B37"/>
    <w:rsid w:val="002D7637"/>
    <w:rsid w:val="002E0E4D"/>
    <w:rsid w:val="002E17F2"/>
    <w:rsid w:val="002E2969"/>
    <w:rsid w:val="002E7CAE"/>
    <w:rsid w:val="002F0AB0"/>
    <w:rsid w:val="002F1BB1"/>
    <w:rsid w:val="002F221B"/>
    <w:rsid w:val="002F2771"/>
    <w:rsid w:val="002F37A9"/>
    <w:rsid w:val="00301CE6"/>
    <w:rsid w:val="0030256B"/>
    <w:rsid w:val="0030501F"/>
    <w:rsid w:val="00307BA1"/>
    <w:rsid w:val="00311702"/>
    <w:rsid w:val="00311C83"/>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E60"/>
    <w:rsid w:val="00366CC8"/>
    <w:rsid w:val="00370E47"/>
    <w:rsid w:val="00371EF5"/>
    <w:rsid w:val="00373529"/>
    <w:rsid w:val="003742AC"/>
    <w:rsid w:val="00377CE1"/>
    <w:rsid w:val="003813F9"/>
    <w:rsid w:val="00385BF0"/>
    <w:rsid w:val="003907E4"/>
    <w:rsid w:val="003929B9"/>
    <w:rsid w:val="00393577"/>
    <w:rsid w:val="003939FF"/>
    <w:rsid w:val="003A0BE3"/>
    <w:rsid w:val="003A2223"/>
    <w:rsid w:val="003A2A0F"/>
    <w:rsid w:val="003A3084"/>
    <w:rsid w:val="003A3247"/>
    <w:rsid w:val="003A4419"/>
    <w:rsid w:val="003A45A1"/>
    <w:rsid w:val="003A515A"/>
    <w:rsid w:val="003A5B0A"/>
    <w:rsid w:val="003A6BAC"/>
    <w:rsid w:val="003A70A4"/>
    <w:rsid w:val="003A7EF3"/>
    <w:rsid w:val="003B159C"/>
    <w:rsid w:val="003B369F"/>
    <w:rsid w:val="003B36A3"/>
    <w:rsid w:val="003B64BB"/>
    <w:rsid w:val="003B7FE5"/>
    <w:rsid w:val="003C11C8"/>
    <w:rsid w:val="003C2702"/>
    <w:rsid w:val="003C7806"/>
    <w:rsid w:val="003C7AB8"/>
    <w:rsid w:val="003D109F"/>
    <w:rsid w:val="003D22B7"/>
    <w:rsid w:val="003D2478"/>
    <w:rsid w:val="003D3C45"/>
    <w:rsid w:val="003D5B1F"/>
    <w:rsid w:val="003E0015"/>
    <w:rsid w:val="003E15FA"/>
    <w:rsid w:val="003E55E4"/>
    <w:rsid w:val="003E59FD"/>
    <w:rsid w:val="003E74E3"/>
    <w:rsid w:val="003F05C7"/>
    <w:rsid w:val="003F2CD4"/>
    <w:rsid w:val="003F36E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BB7"/>
    <w:rsid w:val="004242F4"/>
    <w:rsid w:val="00427248"/>
    <w:rsid w:val="004338F6"/>
    <w:rsid w:val="00435C10"/>
    <w:rsid w:val="00437447"/>
    <w:rsid w:val="00441A92"/>
    <w:rsid w:val="004431DC"/>
    <w:rsid w:val="00444F56"/>
    <w:rsid w:val="00446488"/>
    <w:rsid w:val="004517AA"/>
    <w:rsid w:val="00452CAC"/>
    <w:rsid w:val="00457565"/>
    <w:rsid w:val="00457809"/>
    <w:rsid w:val="00457B71"/>
    <w:rsid w:val="004669E2"/>
    <w:rsid w:val="00470C31"/>
    <w:rsid w:val="00471DE0"/>
    <w:rsid w:val="004734D0"/>
    <w:rsid w:val="0047556B"/>
    <w:rsid w:val="00477768"/>
    <w:rsid w:val="00477C8F"/>
    <w:rsid w:val="00490D3C"/>
    <w:rsid w:val="00492BC5"/>
    <w:rsid w:val="004964F1"/>
    <w:rsid w:val="00496764"/>
    <w:rsid w:val="004A16BC"/>
    <w:rsid w:val="004A2B94"/>
    <w:rsid w:val="004A4362"/>
    <w:rsid w:val="004B6F6A"/>
    <w:rsid w:val="004B7C0C"/>
    <w:rsid w:val="004C13F2"/>
    <w:rsid w:val="004C323F"/>
    <w:rsid w:val="004C3898"/>
    <w:rsid w:val="004D0239"/>
    <w:rsid w:val="004D1C0C"/>
    <w:rsid w:val="004D1DD8"/>
    <w:rsid w:val="004D36B1"/>
    <w:rsid w:val="004D7EBD"/>
    <w:rsid w:val="004E1735"/>
    <w:rsid w:val="004E2680"/>
    <w:rsid w:val="004E28F9"/>
    <w:rsid w:val="004E4439"/>
    <w:rsid w:val="004E462E"/>
    <w:rsid w:val="004E56DC"/>
    <w:rsid w:val="004E76F4"/>
    <w:rsid w:val="004E7A58"/>
    <w:rsid w:val="004F0B4E"/>
    <w:rsid w:val="004F0B6C"/>
    <w:rsid w:val="004F2078"/>
    <w:rsid w:val="004F4DA3"/>
    <w:rsid w:val="004F7603"/>
    <w:rsid w:val="00506557"/>
    <w:rsid w:val="0050677A"/>
    <w:rsid w:val="005108D8"/>
    <w:rsid w:val="005116F9"/>
    <w:rsid w:val="005153A7"/>
    <w:rsid w:val="005219CF"/>
    <w:rsid w:val="005228D5"/>
    <w:rsid w:val="00522DD7"/>
    <w:rsid w:val="00527EB3"/>
    <w:rsid w:val="00534B59"/>
    <w:rsid w:val="00536759"/>
    <w:rsid w:val="00537C62"/>
    <w:rsid w:val="00540281"/>
    <w:rsid w:val="0054657E"/>
    <w:rsid w:val="00546970"/>
    <w:rsid w:val="00554E19"/>
    <w:rsid w:val="00557F10"/>
    <w:rsid w:val="0056121F"/>
    <w:rsid w:val="00572505"/>
    <w:rsid w:val="005745EE"/>
    <w:rsid w:val="00582809"/>
    <w:rsid w:val="005839C0"/>
    <w:rsid w:val="0058798C"/>
    <w:rsid w:val="005900FA"/>
    <w:rsid w:val="005935A4"/>
    <w:rsid w:val="005948C2"/>
    <w:rsid w:val="00595DCA"/>
    <w:rsid w:val="0059779B"/>
    <w:rsid w:val="005A209A"/>
    <w:rsid w:val="005A5ACC"/>
    <w:rsid w:val="005A662D"/>
    <w:rsid w:val="005B1409"/>
    <w:rsid w:val="005B20BB"/>
    <w:rsid w:val="005B35D7"/>
    <w:rsid w:val="005B392A"/>
    <w:rsid w:val="005B3AA3"/>
    <w:rsid w:val="005B5754"/>
    <w:rsid w:val="005B6F83"/>
    <w:rsid w:val="005C4746"/>
    <w:rsid w:val="005C74FB"/>
    <w:rsid w:val="005D1602"/>
    <w:rsid w:val="005E385F"/>
    <w:rsid w:val="005E5B81"/>
    <w:rsid w:val="005F2CB1"/>
    <w:rsid w:val="005F3025"/>
    <w:rsid w:val="005F5C05"/>
    <w:rsid w:val="005F618C"/>
    <w:rsid w:val="005F70BD"/>
    <w:rsid w:val="0060283C"/>
    <w:rsid w:val="00604F14"/>
    <w:rsid w:val="00610A5B"/>
    <w:rsid w:val="00611B83"/>
    <w:rsid w:val="00613257"/>
    <w:rsid w:val="0062018E"/>
    <w:rsid w:val="00620A71"/>
    <w:rsid w:val="00620D80"/>
    <w:rsid w:val="00621C2B"/>
    <w:rsid w:val="00621EF9"/>
    <w:rsid w:val="006234A6"/>
    <w:rsid w:val="00625B80"/>
    <w:rsid w:val="00630001"/>
    <w:rsid w:val="006311B3"/>
    <w:rsid w:val="0063284C"/>
    <w:rsid w:val="0063538F"/>
    <w:rsid w:val="006362A2"/>
    <w:rsid w:val="00636398"/>
    <w:rsid w:val="0063659A"/>
    <w:rsid w:val="006368D3"/>
    <w:rsid w:val="006377EC"/>
    <w:rsid w:val="0064151F"/>
    <w:rsid w:val="00641533"/>
    <w:rsid w:val="0064208D"/>
    <w:rsid w:val="00643475"/>
    <w:rsid w:val="0064396A"/>
    <w:rsid w:val="0064624E"/>
    <w:rsid w:val="00647856"/>
    <w:rsid w:val="00650AB9"/>
    <w:rsid w:val="00655733"/>
    <w:rsid w:val="00655ACD"/>
    <w:rsid w:val="0065632B"/>
    <w:rsid w:val="00656A92"/>
    <w:rsid w:val="00656DDE"/>
    <w:rsid w:val="0066011D"/>
    <w:rsid w:val="006607C0"/>
    <w:rsid w:val="006613A6"/>
    <w:rsid w:val="0066261E"/>
    <w:rsid w:val="006627A2"/>
    <w:rsid w:val="006634E6"/>
    <w:rsid w:val="006641FB"/>
    <w:rsid w:val="006655EE"/>
    <w:rsid w:val="00667C3F"/>
    <w:rsid w:val="00667EE7"/>
    <w:rsid w:val="00670922"/>
    <w:rsid w:val="00670BE1"/>
    <w:rsid w:val="0067218F"/>
    <w:rsid w:val="006741F2"/>
    <w:rsid w:val="00674CC3"/>
    <w:rsid w:val="00675C72"/>
    <w:rsid w:val="006771F9"/>
    <w:rsid w:val="006776D7"/>
    <w:rsid w:val="0067780E"/>
    <w:rsid w:val="00681003"/>
    <w:rsid w:val="006817C9"/>
    <w:rsid w:val="00683ECE"/>
    <w:rsid w:val="00685ACB"/>
    <w:rsid w:val="00695FC2"/>
    <w:rsid w:val="00696526"/>
    <w:rsid w:val="00696949"/>
    <w:rsid w:val="00697052"/>
    <w:rsid w:val="006A1CD4"/>
    <w:rsid w:val="006A46FB"/>
    <w:rsid w:val="006A5E28"/>
    <w:rsid w:val="006A697B"/>
    <w:rsid w:val="006A7AFF"/>
    <w:rsid w:val="006B1816"/>
    <w:rsid w:val="006B2099"/>
    <w:rsid w:val="006B50CF"/>
    <w:rsid w:val="006C03B8"/>
    <w:rsid w:val="006C43E8"/>
    <w:rsid w:val="006C5EC9"/>
    <w:rsid w:val="006C6059"/>
    <w:rsid w:val="006C7522"/>
    <w:rsid w:val="006D4249"/>
    <w:rsid w:val="006D4937"/>
    <w:rsid w:val="006D6F08"/>
    <w:rsid w:val="006E062C"/>
    <w:rsid w:val="006E1C82"/>
    <w:rsid w:val="006E28B7"/>
    <w:rsid w:val="006E2A9B"/>
    <w:rsid w:val="006E3310"/>
    <w:rsid w:val="006E4E39"/>
    <w:rsid w:val="006E565E"/>
    <w:rsid w:val="006E673D"/>
    <w:rsid w:val="006E7D3B"/>
    <w:rsid w:val="006F1A6A"/>
    <w:rsid w:val="006F1B70"/>
    <w:rsid w:val="006F341D"/>
    <w:rsid w:val="006F3CDE"/>
    <w:rsid w:val="006F58D4"/>
    <w:rsid w:val="006F621C"/>
    <w:rsid w:val="006F6582"/>
    <w:rsid w:val="0070346E"/>
    <w:rsid w:val="00704CB8"/>
    <w:rsid w:val="00704EDB"/>
    <w:rsid w:val="00706101"/>
    <w:rsid w:val="00707072"/>
    <w:rsid w:val="00707D61"/>
    <w:rsid w:val="00712287"/>
    <w:rsid w:val="007125F8"/>
    <w:rsid w:val="00712772"/>
    <w:rsid w:val="007148D3"/>
    <w:rsid w:val="00715B9A"/>
    <w:rsid w:val="007219D9"/>
    <w:rsid w:val="007257D0"/>
    <w:rsid w:val="00726EA6"/>
    <w:rsid w:val="00727208"/>
    <w:rsid w:val="00727680"/>
    <w:rsid w:val="007348B1"/>
    <w:rsid w:val="007362A6"/>
    <w:rsid w:val="00736D7D"/>
    <w:rsid w:val="00740709"/>
    <w:rsid w:val="00740D46"/>
    <w:rsid w:val="00740E58"/>
    <w:rsid w:val="007445A0"/>
    <w:rsid w:val="0074524B"/>
    <w:rsid w:val="00747D8B"/>
    <w:rsid w:val="00751228"/>
    <w:rsid w:val="007571E1"/>
    <w:rsid w:val="00757A16"/>
    <w:rsid w:val="007604B2"/>
    <w:rsid w:val="00762CD7"/>
    <w:rsid w:val="00765281"/>
    <w:rsid w:val="00765841"/>
    <w:rsid w:val="00766BAD"/>
    <w:rsid w:val="007729A2"/>
    <w:rsid w:val="007744EA"/>
    <w:rsid w:val="007755F2"/>
    <w:rsid w:val="00776971"/>
    <w:rsid w:val="007773C7"/>
    <w:rsid w:val="00780A80"/>
    <w:rsid w:val="0078177E"/>
    <w:rsid w:val="00782258"/>
    <w:rsid w:val="0078304C"/>
    <w:rsid w:val="00783673"/>
    <w:rsid w:val="00785490"/>
    <w:rsid w:val="007854B1"/>
    <w:rsid w:val="00791415"/>
    <w:rsid w:val="007925EA"/>
    <w:rsid w:val="00792C86"/>
    <w:rsid w:val="00793BFA"/>
    <w:rsid w:val="00793CD8"/>
    <w:rsid w:val="007942D5"/>
    <w:rsid w:val="00795C92"/>
    <w:rsid w:val="00795D43"/>
    <w:rsid w:val="00796124"/>
    <w:rsid w:val="00796231"/>
    <w:rsid w:val="00797B78"/>
    <w:rsid w:val="007A1CB3"/>
    <w:rsid w:val="007A2C7E"/>
    <w:rsid w:val="007A306F"/>
    <w:rsid w:val="007A43A6"/>
    <w:rsid w:val="007A58A6"/>
    <w:rsid w:val="007B165F"/>
    <w:rsid w:val="007B3D2D"/>
    <w:rsid w:val="007B40A5"/>
    <w:rsid w:val="007B50AE"/>
    <w:rsid w:val="007B51DF"/>
    <w:rsid w:val="007B5418"/>
    <w:rsid w:val="007C05DD"/>
    <w:rsid w:val="007C3D18"/>
    <w:rsid w:val="007C60BF"/>
    <w:rsid w:val="007C6A07"/>
    <w:rsid w:val="007C75A1"/>
    <w:rsid w:val="007C77A5"/>
    <w:rsid w:val="007D04E5"/>
    <w:rsid w:val="007D2F77"/>
    <w:rsid w:val="007D5901"/>
    <w:rsid w:val="007D7526"/>
    <w:rsid w:val="007E4610"/>
    <w:rsid w:val="007E4715"/>
    <w:rsid w:val="007E505B"/>
    <w:rsid w:val="007E7091"/>
    <w:rsid w:val="007E7CB9"/>
    <w:rsid w:val="008014A9"/>
    <w:rsid w:val="00803FAE"/>
    <w:rsid w:val="00804933"/>
    <w:rsid w:val="0080605F"/>
    <w:rsid w:val="00807786"/>
    <w:rsid w:val="00811FCB"/>
    <w:rsid w:val="008142B7"/>
    <w:rsid w:val="008158D6"/>
    <w:rsid w:val="00817196"/>
    <w:rsid w:val="0081758A"/>
    <w:rsid w:val="0081780D"/>
    <w:rsid w:val="0082097D"/>
    <w:rsid w:val="00821531"/>
    <w:rsid w:val="0082290D"/>
    <w:rsid w:val="008235DB"/>
    <w:rsid w:val="00824AB4"/>
    <w:rsid w:val="00825C42"/>
    <w:rsid w:val="00825D25"/>
    <w:rsid w:val="00827A8B"/>
    <w:rsid w:val="00827D6F"/>
    <w:rsid w:val="008376AC"/>
    <w:rsid w:val="008444E8"/>
    <w:rsid w:val="00844E80"/>
    <w:rsid w:val="00846B9D"/>
    <w:rsid w:val="00846FE7"/>
    <w:rsid w:val="00852832"/>
    <w:rsid w:val="00856911"/>
    <w:rsid w:val="00857257"/>
    <w:rsid w:val="008677FD"/>
    <w:rsid w:val="008706D4"/>
    <w:rsid w:val="00870F8A"/>
    <w:rsid w:val="008719A4"/>
    <w:rsid w:val="00871D23"/>
    <w:rsid w:val="0087323D"/>
    <w:rsid w:val="00874312"/>
    <w:rsid w:val="0087437C"/>
    <w:rsid w:val="008745EB"/>
    <w:rsid w:val="00875CD7"/>
    <w:rsid w:val="00876B4D"/>
    <w:rsid w:val="00877F18"/>
    <w:rsid w:val="0088742D"/>
    <w:rsid w:val="00890607"/>
    <w:rsid w:val="008941E3"/>
    <w:rsid w:val="00894A88"/>
    <w:rsid w:val="00895386"/>
    <w:rsid w:val="00896BBE"/>
    <w:rsid w:val="008A05A0"/>
    <w:rsid w:val="008A21FF"/>
    <w:rsid w:val="008A2CE2"/>
    <w:rsid w:val="008A30AC"/>
    <w:rsid w:val="008A32D9"/>
    <w:rsid w:val="008A44B8"/>
    <w:rsid w:val="008A51A8"/>
    <w:rsid w:val="008A54C7"/>
    <w:rsid w:val="008A77D8"/>
    <w:rsid w:val="008B0483"/>
    <w:rsid w:val="008B120C"/>
    <w:rsid w:val="008B3DE5"/>
    <w:rsid w:val="008B51A0"/>
    <w:rsid w:val="008B592A"/>
    <w:rsid w:val="008B7B5C"/>
    <w:rsid w:val="008C0C99"/>
    <w:rsid w:val="008C2017"/>
    <w:rsid w:val="008C2CDC"/>
    <w:rsid w:val="008C4958"/>
    <w:rsid w:val="008C4BAA"/>
    <w:rsid w:val="008C6AE8"/>
    <w:rsid w:val="008C7573"/>
    <w:rsid w:val="008D00A5"/>
    <w:rsid w:val="008D34F1"/>
    <w:rsid w:val="008D39D8"/>
    <w:rsid w:val="008D6D1A"/>
    <w:rsid w:val="008E065E"/>
    <w:rsid w:val="008E0927"/>
    <w:rsid w:val="008E1909"/>
    <w:rsid w:val="008E588A"/>
    <w:rsid w:val="008F1766"/>
    <w:rsid w:val="008F1EAB"/>
    <w:rsid w:val="008F33DC"/>
    <w:rsid w:val="008F477F"/>
    <w:rsid w:val="008F6DD2"/>
    <w:rsid w:val="00902350"/>
    <w:rsid w:val="0090336B"/>
    <w:rsid w:val="009046A0"/>
    <w:rsid w:val="009053AA"/>
    <w:rsid w:val="00906913"/>
    <w:rsid w:val="00906939"/>
    <w:rsid w:val="00910B7D"/>
    <w:rsid w:val="00911DFB"/>
    <w:rsid w:val="009139D9"/>
    <w:rsid w:val="00913EA8"/>
    <w:rsid w:val="00914AD8"/>
    <w:rsid w:val="00916079"/>
    <w:rsid w:val="00917CE9"/>
    <w:rsid w:val="00920BF2"/>
    <w:rsid w:val="00922010"/>
    <w:rsid w:val="00931661"/>
    <w:rsid w:val="00931BD9"/>
    <w:rsid w:val="00934603"/>
    <w:rsid w:val="00934EBB"/>
    <w:rsid w:val="009368F3"/>
    <w:rsid w:val="0094003B"/>
    <w:rsid w:val="00941636"/>
    <w:rsid w:val="00943742"/>
    <w:rsid w:val="00945C05"/>
    <w:rsid w:val="00946945"/>
    <w:rsid w:val="00947713"/>
    <w:rsid w:val="00950DE7"/>
    <w:rsid w:val="009520C3"/>
    <w:rsid w:val="00953920"/>
    <w:rsid w:val="00953D47"/>
    <w:rsid w:val="0095681E"/>
    <w:rsid w:val="009572D4"/>
    <w:rsid w:val="00961921"/>
    <w:rsid w:val="0096398E"/>
    <w:rsid w:val="0096430A"/>
    <w:rsid w:val="0096554B"/>
    <w:rsid w:val="0096584A"/>
    <w:rsid w:val="00966EE3"/>
    <w:rsid w:val="00971F08"/>
    <w:rsid w:val="0097603D"/>
    <w:rsid w:val="00976949"/>
    <w:rsid w:val="00980477"/>
    <w:rsid w:val="00985253"/>
    <w:rsid w:val="009853B3"/>
    <w:rsid w:val="00990630"/>
    <w:rsid w:val="00991761"/>
    <w:rsid w:val="00994DCA"/>
    <w:rsid w:val="009960EC"/>
    <w:rsid w:val="009970DD"/>
    <w:rsid w:val="009973FB"/>
    <w:rsid w:val="009A0FBA"/>
    <w:rsid w:val="009A1601"/>
    <w:rsid w:val="009A3BB6"/>
    <w:rsid w:val="009A462D"/>
    <w:rsid w:val="009A5CBA"/>
    <w:rsid w:val="009B1F30"/>
    <w:rsid w:val="009B3AC2"/>
    <w:rsid w:val="009B4DF4"/>
    <w:rsid w:val="009B564E"/>
    <w:rsid w:val="009B7E87"/>
    <w:rsid w:val="009C0169"/>
    <w:rsid w:val="009C0EA8"/>
    <w:rsid w:val="009C403E"/>
    <w:rsid w:val="009C4204"/>
    <w:rsid w:val="009C62DC"/>
    <w:rsid w:val="009D1CD9"/>
    <w:rsid w:val="009D4FF0"/>
    <w:rsid w:val="009D57FC"/>
    <w:rsid w:val="009D703C"/>
    <w:rsid w:val="009D718F"/>
    <w:rsid w:val="009E068F"/>
    <w:rsid w:val="009E14E0"/>
    <w:rsid w:val="009E35DB"/>
    <w:rsid w:val="009E47A3"/>
    <w:rsid w:val="009F08F3"/>
    <w:rsid w:val="009F344F"/>
    <w:rsid w:val="009F40EF"/>
    <w:rsid w:val="00A031D8"/>
    <w:rsid w:val="00A048A8"/>
    <w:rsid w:val="00A04F49"/>
    <w:rsid w:val="00A06439"/>
    <w:rsid w:val="00A13E54"/>
    <w:rsid w:val="00A14AC9"/>
    <w:rsid w:val="00A17F63"/>
    <w:rsid w:val="00A213D5"/>
    <w:rsid w:val="00A2193B"/>
    <w:rsid w:val="00A2351A"/>
    <w:rsid w:val="00A23EE6"/>
    <w:rsid w:val="00A251A6"/>
    <w:rsid w:val="00A264A9"/>
    <w:rsid w:val="00A26DCF"/>
    <w:rsid w:val="00A27785"/>
    <w:rsid w:val="00A30187"/>
    <w:rsid w:val="00A30A53"/>
    <w:rsid w:val="00A3448A"/>
    <w:rsid w:val="00A36297"/>
    <w:rsid w:val="00A41E2B"/>
    <w:rsid w:val="00A45B74"/>
    <w:rsid w:val="00A52E1D"/>
    <w:rsid w:val="00A61499"/>
    <w:rsid w:val="00A62A77"/>
    <w:rsid w:val="00A63483"/>
    <w:rsid w:val="00A657D7"/>
    <w:rsid w:val="00A65ADD"/>
    <w:rsid w:val="00A660AC"/>
    <w:rsid w:val="00A676CB"/>
    <w:rsid w:val="00A67E6C"/>
    <w:rsid w:val="00A700E8"/>
    <w:rsid w:val="00A70744"/>
    <w:rsid w:val="00A71B99"/>
    <w:rsid w:val="00A72E23"/>
    <w:rsid w:val="00A739D0"/>
    <w:rsid w:val="00A761D4"/>
    <w:rsid w:val="00A77EC4"/>
    <w:rsid w:val="00A82A6B"/>
    <w:rsid w:val="00A86B21"/>
    <w:rsid w:val="00A92879"/>
    <w:rsid w:val="00A9442A"/>
    <w:rsid w:val="00AA016F"/>
    <w:rsid w:val="00AA1ED6"/>
    <w:rsid w:val="00AA51D6"/>
    <w:rsid w:val="00AB0BC8"/>
    <w:rsid w:val="00AB11CA"/>
    <w:rsid w:val="00AB14D9"/>
    <w:rsid w:val="00AB4AB8"/>
    <w:rsid w:val="00AB4C20"/>
    <w:rsid w:val="00AB655E"/>
    <w:rsid w:val="00AC007F"/>
    <w:rsid w:val="00AC2ECD"/>
    <w:rsid w:val="00AC3119"/>
    <w:rsid w:val="00AC49FB"/>
    <w:rsid w:val="00AC5A10"/>
    <w:rsid w:val="00AC6E29"/>
    <w:rsid w:val="00AD0AA3"/>
    <w:rsid w:val="00AD3177"/>
    <w:rsid w:val="00AD3F94"/>
    <w:rsid w:val="00AD4A5A"/>
    <w:rsid w:val="00AD6276"/>
    <w:rsid w:val="00AD63A3"/>
    <w:rsid w:val="00AE27AC"/>
    <w:rsid w:val="00AE3BB9"/>
    <w:rsid w:val="00AE40E0"/>
    <w:rsid w:val="00AE4DBA"/>
    <w:rsid w:val="00AE4F07"/>
    <w:rsid w:val="00AF1C5D"/>
    <w:rsid w:val="00AF42D7"/>
    <w:rsid w:val="00B006FE"/>
    <w:rsid w:val="00B007CB"/>
    <w:rsid w:val="00B01115"/>
    <w:rsid w:val="00B015AE"/>
    <w:rsid w:val="00B02AA9"/>
    <w:rsid w:val="00B02FA3"/>
    <w:rsid w:val="00B05084"/>
    <w:rsid w:val="00B157F9"/>
    <w:rsid w:val="00B20256"/>
    <w:rsid w:val="00B20D09"/>
    <w:rsid w:val="00B226A6"/>
    <w:rsid w:val="00B269A4"/>
    <w:rsid w:val="00B2763F"/>
    <w:rsid w:val="00B27AAC"/>
    <w:rsid w:val="00B30929"/>
    <w:rsid w:val="00B34F0F"/>
    <w:rsid w:val="00B372AA"/>
    <w:rsid w:val="00B40419"/>
    <w:rsid w:val="00B40445"/>
    <w:rsid w:val="00B409E0"/>
    <w:rsid w:val="00B41888"/>
    <w:rsid w:val="00B45A52"/>
    <w:rsid w:val="00B46175"/>
    <w:rsid w:val="00B548B7"/>
    <w:rsid w:val="00B553B3"/>
    <w:rsid w:val="00B611F7"/>
    <w:rsid w:val="00B631B2"/>
    <w:rsid w:val="00B664C7"/>
    <w:rsid w:val="00B665C5"/>
    <w:rsid w:val="00B67968"/>
    <w:rsid w:val="00B724AF"/>
    <w:rsid w:val="00B739F6"/>
    <w:rsid w:val="00B81A6C"/>
    <w:rsid w:val="00B8294B"/>
    <w:rsid w:val="00B85DE5"/>
    <w:rsid w:val="00B87B86"/>
    <w:rsid w:val="00B907FA"/>
    <w:rsid w:val="00B90F73"/>
    <w:rsid w:val="00B93B59"/>
    <w:rsid w:val="00B9406A"/>
    <w:rsid w:val="00B96062"/>
    <w:rsid w:val="00BA2280"/>
    <w:rsid w:val="00BA2A08"/>
    <w:rsid w:val="00BA56D2"/>
    <w:rsid w:val="00BA76E0"/>
    <w:rsid w:val="00BB2A25"/>
    <w:rsid w:val="00BB2FB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29C"/>
    <w:rsid w:val="00C044AB"/>
    <w:rsid w:val="00C05706"/>
    <w:rsid w:val="00C07377"/>
    <w:rsid w:val="00C10478"/>
    <w:rsid w:val="00C12107"/>
    <w:rsid w:val="00C14D4B"/>
    <w:rsid w:val="00C154BB"/>
    <w:rsid w:val="00C254B5"/>
    <w:rsid w:val="00C268E6"/>
    <w:rsid w:val="00C279B5"/>
    <w:rsid w:val="00C27C45"/>
    <w:rsid w:val="00C347BE"/>
    <w:rsid w:val="00C36784"/>
    <w:rsid w:val="00C3719D"/>
    <w:rsid w:val="00C37CB2"/>
    <w:rsid w:val="00C448BC"/>
    <w:rsid w:val="00C473A5"/>
    <w:rsid w:val="00C51331"/>
    <w:rsid w:val="00C5204D"/>
    <w:rsid w:val="00C54995"/>
    <w:rsid w:val="00C54D41"/>
    <w:rsid w:val="00C60783"/>
    <w:rsid w:val="00C64672"/>
    <w:rsid w:val="00C66F79"/>
    <w:rsid w:val="00C70697"/>
    <w:rsid w:val="00C72093"/>
    <w:rsid w:val="00C72EF4"/>
    <w:rsid w:val="00C744FE"/>
    <w:rsid w:val="00C75D2F"/>
    <w:rsid w:val="00C767BE"/>
    <w:rsid w:val="00C76E3C"/>
    <w:rsid w:val="00C81568"/>
    <w:rsid w:val="00C83A78"/>
    <w:rsid w:val="00C9027A"/>
    <w:rsid w:val="00C9068E"/>
    <w:rsid w:val="00C9074D"/>
    <w:rsid w:val="00C91DC4"/>
    <w:rsid w:val="00C93814"/>
    <w:rsid w:val="00C93C4B"/>
    <w:rsid w:val="00C944AB"/>
    <w:rsid w:val="00C95B40"/>
    <w:rsid w:val="00CA1667"/>
    <w:rsid w:val="00CA1ED8"/>
    <w:rsid w:val="00CA5D4C"/>
    <w:rsid w:val="00CB1F63"/>
    <w:rsid w:val="00CB7170"/>
    <w:rsid w:val="00CC040E"/>
    <w:rsid w:val="00CC111F"/>
    <w:rsid w:val="00CC2011"/>
    <w:rsid w:val="00CC3EA0"/>
    <w:rsid w:val="00CC6085"/>
    <w:rsid w:val="00CC7B45"/>
    <w:rsid w:val="00CD104C"/>
    <w:rsid w:val="00CD1188"/>
    <w:rsid w:val="00CD21B9"/>
    <w:rsid w:val="00CD2ED1"/>
    <w:rsid w:val="00CD337B"/>
    <w:rsid w:val="00CD7778"/>
    <w:rsid w:val="00CE0424"/>
    <w:rsid w:val="00CE42D1"/>
    <w:rsid w:val="00CE7561"/>
    <w:rsid w:val="00CF1354"/>
    <w:rsid w:val="00CF3B1F"/>
    <w:rsid w:val="00CF3BF6"/>
    <w:rsid w:val="00CF625B"/>
    <w:rsid w:val="00CF687E"/>
    <w:rsid w:val="00D0349B"/>
    <w:rsid w:val="00D10249"/>
    <w:rsid w:val="00D115C3"/>
    <w:rsid w:val="00D117F4"/>
    <w:rsid w:val="00D11897"/>
    <w:rsid w:val="00D13135"/>
    <w:rsid w:val="00D13E4E"/>
    <w:rsid w:val="00D239A7"/>
    <w:rsid w:val="00D23F47"/>
    <w:rsid w:val="00D25B9F"/>
    <w:rsid w:val="00D304EC"/>
    <w:rsid w:val="00D330C8"/>
    <w:rsid w:val="00D36E71"/>
    <w:rsid w:val="00D37D87"/>
    <w:rsid w:val="00D40B33"/>
    <w:rsid w:val="00D4318F"/>
    <w:rsid w:val="00D438BF"/>
    <w:rsid w:val="00D440F8"/>
    <w:rsid w:val="00D53A30"/>
    <w:rsid w:val="00D546FF"/>
    <w:rsid w:val="00D55AD5"/>
    <w:rsid w:val="00D576CA"/>
    <w:rsid w:val="00D61AF5"/>
    <w:rsid w:val="00D62B0F"/>
    <w:rsid w:val="00D652B5"/>
    <w:rsid w:val="00D66155"/>
    <w:rsid w:val="00D708B0"/>
    <w:rsid w:val="00D75C5E"/>
    <w:rsid w:val="00D77B1D"/>
    <w:rsid w:val="00D8021F"/>
    <w:rsid w:val="00D80383"/>
    <w:rsid w:val="00D823C6"/>
    <w:rsid w:val="00D8327F"/>
    <w:rsid w:val="00D86CA3"/>
    <w:rsid w:val="00D871CE"/>
    <w:rsid w:val="00D9196D"/>
    <w:rsid w:val="00D919BC"/>
    <w:rsid w:val="00D92982"/>
    <w:rsid w:val="00DA305E"/>
    <w:rsid w:val="00DA5417"/>
    <w:rsid w:val="00DA56E8"/>
    <w:rsid w:val="00DB02AC"/>
    <w:rsid w:val="00DB0A9F"/>
    <w:rsid w:val="00DB377D"/>
    <w:rsid w:val="00DB3A8C"/>
    <w:rsid w:val="00DC03B4"/>
    <w:rsid w:val="00DC0BB5"/>
    <w:rsid w:val="00DC2D36"/>
    <w:rsid w:val="00DC53EF"/>
    <w:rsid w:val="00DD4301"/>
    <w:rsid w:val="00DE5608"/>
    <w:rsid w:val="00DE58D0"/>
    <w:rsid w:val="00DE654F"/>
    <w:rsid w:val="00DF0B03"/>
    <w:rsid w:val="00DF0B6E"/>
    <w:rsid w:val="00DF15E0"/>
    <w:rsid w:val="00DF308A"/>
    <w:rsid w:val="00DF37A0"/>
    <w:rsid w:val="00E01D45"/>
    <w:rsid w:val="00E07CD2"/>
    <w:rsid w:val="00E1013D"/>
    <w:rsid w:val="00E110E7"/>
    <w:rsid w:val="00E11B20"/>
    <w:rsid w:val="00E14AC7"/>
    <w:rsid w:val="00E17FA2"/>
    <w:rsid w:val="00E222EA"/>
    <w:rsid w:val="00E22330"/>
    <w:rsid w:val="00E2395B"/>
    <w:rsid w:val="00E268FA"/>
    <w:rsid w:val="00E30B5A"/>
    <w:rsid w:val="00E3123D"/>
    <w:rsid w:val="00E31461"/>
    <w:rsid w:val="00E31D43"/>
    <w:rsid w:val="00E32608"/>
    <w:rsid w:val="00E34188"/>
    <w:rsid w:val="00E3495A"/>
    <w:rsid w:val="00E34B6E"/>
    <w:rsid w:val="00E35559"/>
    <w:rsid w:val="00E3723A"/>
    <w:rsid w:val="00E37860"/>
    <w:rsid w:val="00E37D52"/>
    <w:rsid w:val="00E42AEF"/>
    <w:rsid w:val="00E446F1"/>
    <w:rsid w:val="00E46886"/>
    <w:rsid w:val="00E47AEF"/>
    <w:rsid w:val="00E53B75"/>
    <w:rsid w:val="00E54E3B"/>
    <w:rsid w:val="00E54EFC"/>
    <w:rsid w:val="00E57565"/>
    <w:rsid w:val="00E6049D"/>
    <w:rsid w:val="00E63838"/>
    <w:rsid w:val="00E64434"/>
    <w:rsid w:val="00E67C51"/>
    <w:rsid w:val="00E7202A"/>
    <w:rsid w:val="00E72EFC"/>
    <w:rsid w:val="00E75256"/>
    <w:rsid w:val="00E758EC"/>
    <w:rsid w:val="00E775A7"/>
    <w:rsid w:val="00E8234C"/>
    <w:rsid w:val="00E8258B"/>
    <w:rsid w:val="00E83AA9"/>
    <w:rsid w:val="00E85928"/>
    <w:rsid w:val="00E862FE"/>
    <w:rsid w:val="00E87822"/>
    <w:rsid w:val="00E90395"/>
    <w:rsid w:val="00E90E49"/>
    <w:rsid w:val="00E9174C"/>
    <w:rsid w:val="00E917F9"/>
    <w:rsid w:val="00E9291C"/>
    <w:rsid w:val="00E93BEA"/>
    <w:rsid w:val="00E93FFE"/>
    <w:rsid w:val="00E94F8A"/>
    <w:rsid w:val="00E968CC"/>
    <w:rsid w:val="00EA38C9"/>
    <w:rsid w:val="00EA5C4D"/>
    <w:rsid w:val="00EA7A41"/>
    <w:rsid w:val="00EB077B"/>
    <w:rsid w:val="00EB46B6"/>
    <w:rsid w:val="00EB4EA2"/>
    <w:rsid w:val="00EB7327"/>
    <w:rsid w:val="00EC24D5"/>
    <w:rsid w:val="00EC27C6"/>
    <w:rsid w:val="00EC4207"/>
    <w:rsid w:val="00EC5653"/>
    <w:rsid w:val="00EC71CE"/>
    <w:rsid w:val="00ED1006"/>
    <w:rsid w:val="00ED1E89"/>
    <w:rsid w:val="00ED21CA"/>
    <w:rsid w:val="00ED39D3"/>
    <w:rsid w:val="00ED4F14"/>
    <w:rsid w:val="00EE0A03"/>
    <w:rsid w:val="00EE2757"/>
    <w:rsid w:val="00EF18FE"/>
    <w:rsid w:val="00EF20AE"/>
    <w:rsid w:val="00EF242B"/>
    <w:rsid w:val="00EF5787"/>
    <w:rsid w:val="00EF60D0"/>
    <w:rsid w:val="00EF6CAF"/>
    <w:rsid w:val="00F0354D"/>
    <w:rsid w:val="00F0528D"/>
    <w:rsid w:val="00F06C67"/>
    <w:rsid w:val="00F06DFD"/>
    <w:rsid w:val="00F071D1"/>
    <w:rsid w:val="00F07533"/>
    <w:rsid w:val="00F10629"/>
    <w:rsid w:val="00F10BF4"/>
    <w:rsid w:val="00F15FA5"/>
    <w:rsid w:val="00F209B7"/>
    <w:rsid w:val="00F20F5C"/>
    <w:rsid w:val="00F2376F"/>
    <w:rsid w:val="00F243D8"/>
    <w:rsid w:val="00F248EA"/>
    <w:rsid w:val="00F30828"/>
    <w:rsid w:val="00F313D6"/>
    <w:rsid w:val="00F313F6"/>
    <w:rsid w:val="00F33902"/>
    <w:rsid w:val="00F34F43"/>
    <w:rsid w:val="00F40F0C"/>
    <w:rsid w:val="00F45635"/>
    <w:rsid w:val="00F4766C"/>
    <w:rsid w:val="00F5060E"/>
    <w:rsid w:val="00F507D1"/>
    <w:rsid w:val="00F519CE"/>
    <w:rsid w:val="00F51ADA"/>
    <w:rsid w:val="00F60203"/>
    <w:rsid w:val="00F607C5"/>
    <w:rsid w:val="00F60DEA"/>
    <w:rsid w:val="00F6302A"/>
    <w:rsid w:val="00F63950"/>
    <w:rsid w:val="00F64C2B"/>
    <w:rsid w:val="00F64C2C"/>
    <w:rsid w:val="00F64D24"/>
    <w:rsid w:val="00F651BE"/>
    <w:rsid w:val="00F66250"/>
    <w:rsid w:val="00F678E3"/>
    <w:rsid w:val="00F67F53"/>
    <w:rsid w:val="00F703BE"/>
    <w:rsid w:val="00F70BCA"/>
    <w:rsid w:val="00F71F69"/>
    <w:rsid w:val="00F72B72"/>
    <w:rsid w:val="00F74BB9"/>
    <w:rsid w:val="00F75582"/>
    <w:rsid w:val="00F76EFA"/>
    <w:rsid w:val="00F804BE"/>
    <w:rsid w:val="00F817CE"/>
    <w:rsid w:val="00F83F9F"/>
    <w:rsid w:val="00F8456C"/>
    <w:rsid w:val="00F859D8"/>
    <w:rsid w:val="00F868F5"/>
    <w:rsid w:val="00F9056A"/>
    <w:rsid w:val="00F90F8D"/>
    <w:rsid w:val="00F92782"/>
    <w:rsid w:val="00F93AA9"/>
    <w:rsid w:val="00F96815"/>
    <w:rsid w:val="00F96985"/>
    <w:rsid w:val="00F97838"/>
    <w:rsid w:val="00FA2BB3"/>
    <w:rsid w:val="00FB4C80"/>
    <w:rsid w:val="00FB6A6A"/>
    <w:rsid w:val="00FC0674"/>
    <w:rsid w:val="00FC7429"/>
    <w:rsid w:val="00FD07F6"/>
    <w:rsid w:val="00FD1EC8"/>
    <w:rsid w:val="00FD47ED"/>
    <w:rsid w:val="00FD74DB"/>
    <w:rsid w:val="00FD7660"/>
    <w:rsid w:val="00FE0655"/>
    <w:rsid w:val="00FE2365"/>
    <w:rsid w:val="00FE37D7"/>
    <w:rsid w:val="00FE3B96"/>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0C849"/>
  <w15:chartTrackingRefBased/>
  <w15:docId w15:val="{865DE116-FF64-40BC-9A5C-5A2752ED0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6362A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93732">
      <w:bodyDiv w:val="1"/>
      <w:marLeft w:val="0"/>
      <w:marRight w:val="0"/>
      <w:marTop w:val="0"/>
      <w:marBottom w:val="0"/>
      <w:divBdr>
        <w:top w:val="none" w:sz="0" w:space="0" w:color="auto"/>
        <w:left w:val="none" w:sz="0" w:space="0" w:color="auto"/>
        <w:bottom w:val="none" w:sz="0" w:space="0" w:color="auto"/>
        <w:right w:val="none" w:sz="0" w:space="0" w:color="auto"/>
      </w:divBdr>
    </w:div>
    <w:div w:id="251083969">
      <w:bodyDiv w:val="1"/>
      <w:marLeft w:val="0"/>
      <w:marRight w:val="0"/>
      <w:marTop w:val="0"/>
      <w:marBottom w:val="0"/>
      <w:divBdr>
        <w:top w:val="none" w:sz="0" w:space="0" w:color="auto"/>
        <w:left w:val="none" w:sz="0" w:space="0" w:color="auto"/>
        <w:bottom w:val="none" w:sz="0" w:space="0" w:color="auto"/>
        <w:right w:val="none" w:sz="0" w:space="0" w:color="auto"/>
      </w:divBdr>
    </w:div>
    <w:div w:id="404183174">
      <w:bodyDiv w:val="1"/>
      <w:marLeft w:val="0"/>
      <w:marRight w:val="0"/>
      <w:marTop w:val="0"/>
      <w:marBottom w:val="0"/>
      <w:divBdr>
        <w:top w:val="none" w:sz="0" w:space="0" w:color="auto"/>
        <w:left w:val="none" w:sz="0" w:space="0" w:color="auto"/>
        <w:bottom w:val="none" w:sz="0" w:space="0" w:color="auto"/>
        <w:right w:val="none" w:sz="0" w:space="0" w:color="auto"/>
      </w:divBdr>
    </w:div>
    <w:div w:id="1113671610">
      <w:bodyDiv w:val="1"/>
      <w:marLeft w:val="0"/>
      <w:marRight w:val="0"/>
      <w:marTop w:val="0"/>
      <w:marBottom w:val="0"/>
      <w:divBdr>
        <w:top w:val="none" w:sz="0" w:space="0" w:color="auto"/>
        <w:left w:val="none" w:sz="0" w:space="0" w:color="auto"/>
        <w:bottom w:val="none" w:sz="0" w:space="0" w:color="auto"/>
        <w:right w:val="none" w:sz="0" w:space="0" w:color="auto"/>
      </w:divBdr>
    </w:div>
    <w:div w:id="1130826200">
      <w:bodyDiv w:val="1"/>
      <w:marLeft w:val="0"/>
      <w:marRight w:val="0"/>
      <w:marTop w:val="0"/>
      <w:marBottom w:val="0"/>
      <w:divBdr>
        <w:top w:val="none" w:sz="0" w:space="0" w:color="auto"/>
        <w:left w:val="none" w:sz="0" w:space="0" w:color="auto"/>
        <w:bottom w:val="none" w:sz="0" w:space="0" w:color="auto"/>
        <w:right w:val="none" w:sz="0" w:space="0" w:color="auto"/>
      </w:divBdr>
    </w:div>
    <w:div w:id="1294016361">
      <w:bodyDiv w:val="1"/>
      <w:marLeft w:val="0"/>
      <w:marRight w:val="0"/>
      <w:marTop w:val="0"/>
      <w:marBottom w:val="0"/>
      <w:divBdr>
        <w:top w:val="none" w:sz="0" w:space="0" w:color="auto"/>
        <w:left w:val="none" w:sz="0" w:space="0" w:color="auto"/>
        <w:bottom w:val="none" w:sz="0" w:space="0" w:color="auto"/>
        <w:right w:val="none" w:sz="0" w:space="0" w:color="auto"/>
      </w:divBdr>
    </w:div>
    <w:div w:id="1381435660">
      <w:bodyDiv w:val="1"/>
      <w:marLeft w:val="0"/>
      <w:marRight w:val="0"/>
      <w:marTop w:val="0"/>
      <w:marBottom w:val="0"/>
      <w:divBdr>
        <w:top w:val="none" w:sz="0" w:space="0" w:color="auto"/>
        <w:left w:val="none" w:sz="0" w:space="0" w:color="auto"/>
        <w:bottom w:val="none" w:sz="0" w:space="0" w:color="auto"/>
        <w:right w:val="none" w:sz="0" w:space="0" w:color="auto"/>
      </w:divBdr>
    </w:div>
    <w:div w:id="1381784090">
      <w:bodyDiv w:val="1"/>
      <w:marLeft w:val="0"/>
      <w:marRight w:val="0"/>
      <w:marTop w:val="0"/>
      <w:marBottom w:val="0"/>
      <w:divBdr>
        <w:top w:val="none" w:sz="0" w:space="0" w:color="auto"/>
        <w:left w:val="none" w:sz="0" w:space="0" w:color="auto"/>
        <w:bottom w:val="none" w:sz="0" w:space="0" w:color="auto"/>
        <w:right w:val="none" w:sz="0" w:space="0" w:color="auto"/>
      </w:divBdr>
    </w:div>
    <w:div w:id="1912496975">
      <w:bodyDiv w:val="1"/>
      <w:marLeft w:val="0"/>
      <w:marRight w:val="0"/>
      <w:marTop w:val="0"/>
      <w:marBottom w:val="0"/>
      <w:divBdr>
        <w:top w:val="none" w:sz="0" w:space="0" w:color="auto"/>
        <w:left w:val="none" w:sz="0" w:space="0" w:color="auto"/>
        <w:bottom w:val="none" w:sz="0" w:space="0" w:color="auto"/>
        <w:right w:val="none" w:sz="0" w:space="0" w:color="auto"/>
      </w:divBdr>
    </w:div>
    <w:div w:id="1948778687">
      <w:bodyDiv w:val="1"/>
      <w:marLeft w:val="0"/>
      <w:marRight w:val="0"/>
      <w:marTop w:val="0"/>
      <w:marBottom w:val="0"/>
      <w:divBdr>
        <w:top w:val="none" w:sz="0" w:space="0" w:color="auto"/>
        <w:left w:val="none" w:sz="0" w:space="0" w:color="auto"/>
        <w:bottom w:val="none" w:sz="0" w:space="0" w:color="auto"/>
        <w:right w:val="none" w:sz="0" w:space="0" w:color="auto"/>
      </w:divBdr>
    </w:div>
    <w:div w:id="195428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Richárd Bátorfi</DisplayName>
        <AccountId>4433</AccountId>
        <AccountType/>
      </UserInfo>
    </SharedWithUsers>
  </documentManagement>
</p:properties>
</file>

<file path=customXml/itemProps1.xml><?xml version="1.0" encoding="utf-8"?>
<ds:datastoreItem xmlns:ds="http://schemas.openxmlformats.org/officeDocument/2006/customXml" ds:itemID="{3A0B5F9E-C7E1-48A0-8815-345F11C2A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6A4652A-E7FE-4760-80A3-ACB4CCBC9D47}">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Ry-xxxxxxx Contribution template (5).dotx</Template>
  <TotalTime>3</TotalTime>
  <Pages>7</Pages>
  <Words>3184</Words>
  <Characters>18149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Xiaolin Jiang</cp:lastModifiedBy>
  <cp:revision>7</cp:revision>
  <cp:lastPrinted>2008-02-01T01:09:00Z</cp:lastPrinted>
  <dcterms:created xsi:type="dcterms:W3CDTF">2023-08-10T01:43:00Z</dcterms:created>
  <dcterms:modified xsi:type="dcterms:W3CDTF">2023-08-11T02:48:00Z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